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3E664" w14:textId="26C820DD" w:rsidR="002C29FE" w:rsidRPr="00E44B0C" w:rsidRDefault="002C29FE" w:rsidP="0083502F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 #</w:t>
      </w:r>
      <w:r w:rsidR="009E1C0D">
        <w:rPr>
          <w:rFonts w:eastAsia="SimSun" w:cs="Arial"/>
          <w:sz w:val="24"/>
          <w:szCs w:val="24"/>
          <w:lang w:eastAsia="zh-CN"/>
        </w:rPr>
        <w:t>10</w:t>
      </w:r>
      <w:r w:rsidR="009627C5">
        <w:rPr>
          <w:rFonts w:eastAsia="SimSun" w:cs="Arial"/>
          <w:sz w:val="24"/>
          <w:szCs w:val="24"/>
          <w:lang w:eastAsia="zh-CN"/>
        </w:rPr>
        <w:t>1</w:t>
      </w:r>
      <w:r w:rsidRPr="00E44B0C">
        <w:rPr>
          <w:rFonts w:eastAsia="SimSun" w:cs="Arial"/>
          <w:sz w:val="24"/>
          <w:szCs w:val="24"/>
          <w:lang w:eastAsia="zh-CN"/>
        </w:rPr>
        <w:t xml:space="preserve">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</w:t>
      </w:r>
      <w:r w:rsidR="009E1C0D">
        <w:rPr>
          <w:rFonts w:cs="Arial"/>
          <w:sz w:val="24"/>
          <w:szCs w:val="24"/>
        </w:rPr>
        <w:t>1</w:t>
      </w:r>
      <w:r w:rsidR="00D0333B">
        <w:rPr>
          <w:rFonts w:cs="Arial"/>
          <w:sz w:val="24"/>
          <w:szCs w:val="24"/>
        </w:rPr>
        <w:t>940</w:t>
      </w:r>
      <w:r w:rsidR="00162F53">
        <w:rPr>
          <w:rFonts w:cs="Arial"/>
          <w:sz w:val="24"/>
          <w:szCs w:val="24"/>
        </w:rPr>
        <w:t>1</w:t>
      </w:r>
    </w:p>
    <w:p w14:paraId="6F860975" w14:textId="3091796E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 xml:space="preserve">Electronic Meeting, </w:t>
      </w:r>
      <w:r w:rsidR="000C632B">
        <w:rPr>
          <w:rFonts w:eastAsia="SimSun"/>
          <w:sz w:val="24"/>
          <w:szCs w:val="24"/>
          <w:lang w:eastAsia="zh-CN"/>
        </w:rPr>
        <w:t>November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 w:rsidR="000C632B">
        <w:rPr>
          <w:rFonts w:eastAsia="SimSun"/>
          <w:sz w:val="24"/>
          <w:szCs w:val="24"/>
          <w:lang w:eastAsia="zh-CN"/>
        </w:rPr>
        <w:t>1</w:t>
      </w:r>
      <w:r w:rsidRPr="00E44B0C">
        <w:rPr>
          <w:rFonts w:eastAsia="SimSun"/>
          <w:sz w:val="24"/>
          <w:szCs w:val="24"/>
          <w:lang w:eastAsia="zh-CN"/>
        </w:rPr>
        <w:t xml:space="preserve"> - </w:t>
      </w:r>
      <w:r w:rsidR="000C632B">
        <w:rPr>
          <w:rFonts w:eastAsia="SimSun"/>
          <w:sz w:val="24"/>
          <w:szCs w:val="24"/>
          <w:lang w:eastAsia="zh-CN"/>
        </w:rPr>
        <w:t>12</w:t>
      </w:r>
      <w:r w:rsidRPr="00E44B0C">
        <w:rPr>
          <w:rFonts w:eastAsia="SimSun"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8350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8350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83502F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4B4AEDF9" w:rsidR="00414B80" w:rsidRPr="00410371" w:rsidRDefault="00486CE2" w:rsidP="008350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4B80" w:rsidRPr="00410371">
                <w:rPr>
                  <w:b/>
                  <w:noProof/>
                  <w:sz w:val="28"/>
                </w:rPr>
                <w:t>3</w:t>
              </w:r>
              <w:r w:rsidR="00AA22F7">
                <w:rPr>
                  <w:b/>
                  <w:noProof/>
                  <w:sz w:val="28"/>
                </w:rPr>
                <w:t>8</w:t>
              </w:r>
              <w:r w:rsidR="00414B80" w:rsidRPr="00410371">
                <w:rPr>
                  <w:b/>
                  <w:noProof/>
                  <w:sz w:val="28"/>
                </w:rPr>
                <w:t>.1</w:t>
              </w:r>
              <w:r w:rsidR="00414B80">
                <w:rPr>
                  <w:b/>
                  <w:noProof/>
                  <w:sz w:val="28"/>
                </w:rPr>
                <w:t>3</w:t>
              </w:r>
            </w:fldSimple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18589CBD" w:rsidR="00414B80" w:rsidRPr="00EA6FA8" w:rsidRDefault="009E1C0D" w:rsidP="0083502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67B7A29" w14:textId="77777777" w:rsidR="00414B80" w:rsidRDefault="00414B80" w:rsidP="008350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8350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8350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6069BA87" w:rsidR="00414B80" w:rsidRPr="00410371" w:rsidRDefault="00486CE2" w:rsidP="00835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B80" w:rsidRPr="00410371">
                <w:rPr>
                  <w:b/>
                  <w:noProof/>
                  <w:sz w:val="28"/>
                </w:rPr>
                <w:t>1</w:t>
              </w:r>
              <w:r w:rsidR="00162F53">
                <w:rPr>
                  <w:b/>
                  <w:noProof/>
                  <w:sz w:val="28"/>
                </w:rPr>
                <w:t>7</w:t>
              </w:r>
              <w:r w:rsidR="00414B80" w:rsidRPr="00410371">
                <w:rPr>
                  <w:b/>
                  <w:noProof/>
                  <w:sz w:val="28"/>
                </w:rPr>
                <w:t>.</w:t>
              </w:r>
              <w:r w:rsidR="00162F53">
                <w:rPr>
                  <w:b/>
                  <w:noProof/>
                  <w:sz w:val="28"/>
                </w:rPr>
                <w:t>3</w:t>
              </w:r>
              <w:r w:rsidR="00414B8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8350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8350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83502F">
        <w:tc>
          <w:tcPr>
            <w:tcW w:w="9641" w:type="dxa"/>
            <w:gridSpan w:val="9"/>
          </w:tcPr>
          <w:p w14:paraId="6F7B1B5E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83502F">
        <w:tc>
          <w:tcPr>
            <w:tcW w:w="2835" w:type="dxa"/>
          </w:tcPr>
          <w:p w14:paraId="6F82C24B" w14:textId="77777777" w:rsidR="00414B80" w:rsidRDefault="00414B80" w:rsidP="008350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6FBE9963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5FA84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3845FB18" w:rsidR="00414B80" w:rsidRDefault="00D0333B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83502F">
        <w:tc>
          <w:tcPr>
            <w:tcW w:w="9640" w:type="dxa"/>
            <w:gridSpan w:val="11"/>
          </w:tcPr>
          <w:p w14:paraId="0FF2AFC9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8350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40FD3A93" w:rsidR="00414B80" w:rsidRDefault="000C632B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Ês</w:t>
            </w:r>
            <w:proofErr w:type="spellEnd"/>
            <w:r>
              <w:t xml:space="preserve"> and </w:t>
            </w:r>
            <w:proofErr w:type="spellStart"/>
            <w:r>
              <w:t>Iot</w:t>
            </w:r>
            <w:proofErr w:type="spellEnd"/>
            <w:r>
              <w:t xml:space="preserve"> symbol definition</w:t>
            </w:r>
            <w:r w:rsidR="007C2260">
              <w:t>s</w:t>
            </w:r>
            <w:r>
              <w:t xml:space="preserve"> for </w:t>
            </w:r>
            <w:proofErr w:type="spellStart"/>
            <w:r>
              <w:t>gNB</w:t>
            </w:r>
            <w:proofErr w:type="spellEnd"/>
            <w:r>
              <w:t xml:space="preserve"> measurements</w:t>
            </w:r>
          </w:p>
        </w:tc>
      </w:tr>
      <w:tr w:rsidR="00414B80" w14:paraId="13B7B39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486CE2" w:rsidP="008350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4B80" w:rsidRPr="00F11DF8">
                <w:rPr>
                  <w:lang w:val="en-US"/>
                </w:rPr>
                <w:t>Nokia, Nokia Shanghai Bell</w:t>
              </w:r>
              <w:r w:rsidR="00414B80">
                <w:rPr>
                  <w:lang w:val="en-US"/>
                </w:rPr>
                <w:t xml:space="preserve"> </w:t>
              </w:r>
            </w:fldSimple>
          </w:p>
        </w:tc>
      </w:tr>
      <w:tr w:rsidR="00414B80" w14:paraId="177E9DF4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1CBD539F" w:rsidR="00414B80" w:rsidRPr="00016826" w:rsidRDefault="00AA22F7" w:rsidP="008350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eastAsia="ja-JP"/>
              </w:rPr>
              <w:t>NR_pos</w:t>
            </w:r>
            <w:proofErr w:type="spellEnd"/>
            <w:r w:rsidR="000C632B">
              <w:rPr>
                <w:rFonts w:cs="Arial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8350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77789CA3" w:rsidR="00414B80" w:rsidRDefault="000C632B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22</w:t>
            </w:r>
            <w:r w:rsidR="00414B80" w:rsidRPr="004C15FA">
              <w:rPr>
                <w:noProof/>
              </w:rPr>
              <w:t>/</w:t>
            </w:r>
            <w:r>
              <w:rPr>
                <w:noProof/>
              </w:rPr>
              <w:t>10</w:t>
            </w:r>
            <w:r w:rsidR="00414B80" w:rsidRPr="004C15FA">
              <w:rPr>
                <w:noProof/>
              </w:rPr>
              <w:t>/20</w:t>
            </w:r>
            <w:r w:rsidR="00414B80">
              <w:rPr>
                <w:noProof/>
              </w:rPr>
              <w:t>21</w:t>
            </w:r>
          </w:p>
        </w:tc>
      </w:tr>
      <w:tr w:rsidR="00414B80" w14:paraId="53A24263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8350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51D2FC4E" w:rsidR="00414B80" w:rsidRPr="00016826" w:rsidRDefault="00162F53" w:rsidP="008350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8350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3E0A2813" w:rsidR="00414B80" w:rsidRDefault="00C57E95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2F53">
              <w:t>7</w:t>
            </w:r>
          </w:p>
        </w:tc>
      </w:tr>
      <w:tr w:rsidR="00414B80" w14:paraId="0483A5C0" w14:textId="77777777" w:rsidTr="008350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8350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8350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8350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83502F">
        <w:tc>
          <w:tcPr>
            <w:tcW w:w="1843" w:type="dxa"/>
          </w:tcPr>
          <w:p w14:paraId="497A76F7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DBCB0" w14:textId="169F916C" w:rsidR="00396542" w:rsidRPr="00AA22F7" w:rsidRDefault="00396542" w:rsidP="000C632B">
            <w:pPr>
              <w:pStyle w:val="CRCoverPage"/>
              <w:ind w:left="102"/>
              <w:rPr>
                <w:noProof/>
                <w:color w:val="FF0000"/>
              </w:rPr>
            </w:pPr>
            <w:r w:rsidRPr="00396542">
              <w:rPr>
                <w:noProof/>
                <w:color w:val="000000" w:themeColor="text1"/>
              </w:rPr>
              <w:t xml:space="preserve">The </w:t>
            </w:r>
            <w:r w:rsidR="000C632B">
              <w:rPr>
                <w:noProof/>
                <w:color w:val="000000" w:themeColor="text1"/>
              </w:rPr>
              <w:t xml:space="preserve">current definition for </w:t>
            </w:r>
            <w:proofErr w:type="spellStart"/>
            <w:r w:rsidR="000C632B">
              <w:t>Ês</w:t>
            </w:r>
            <w:proofErr w:type="spellEnd"/>
            <w:r w:rsidR="000C632B">
              <w:t xml:space="preserve"> and </w:t>
            </w:r>
            <w:proofErr w:type="spellStart"/>
            <w:r w:rsidR="000C632B">
              <w:t>Iot</w:t>
            </w:r>
            <w:proofErr w:type="spellEnd"/>
            <w:r w:rsidR="000C632B">
              <w:t xml:space="preserve"> symbols is incorrect</w:t>
            </w:r>
            <w:r w:rsidR="000C60D8">
              <w:t>,</w:t>
            </w:r>
            <w:r w:rsidR="000C632B">
              <w:t xml:space="preserve"> as both refer to receive</w:t>
            </w:r>
            <w:r w:rsidR="000C60D8">
              <w:t>d levels</w:t>
            </w:r>
            <w:r w:rsidR="000C632B">
              <w:t xml:space="preserve"> at the UE antenna connector. However, Rel-16 introduces accuracy requirements for </w:t>
            </w:r>
            <w:proofErr w:type="spellStart"/>
            <w:r w:rsidR="000C632B">
              <w:t>gNB</w:t>
            </w:r>
            <w:proofErr w:type="spellEnd"/>
            <w:r w:rsidR="000C632B">
              <w:t xml:space="preserve"> in subclauses 13.2.2 and 13.3.2</w:t>
            </w:r>
            <w:r w:rsidR="000C60D8">
              <w:t xml:space="preserve"> </w:t>
            </w:r>
            <w:r w:rsidR="000C632B">
              <w:t>refer</w:t>
            </w:r>
            <w:r w:rsidR="000C60D8">
              <w:t>ring</w:t>
            </w:r>
            <w:r w:rsidR="000C632B">
              <w:t xml:space="preserve"> to receive</w:t>
            </w:r>
            <w:r w:rsidR="000C60D8">
              <w:t>d</w:t>
            </w:r>
            <w:r w:rsidR="000C632B">
              <w:t xml:space="preserve"> levels at the </w:t>
            </w:r>
            <w:proofErr w:type="spellStart"/>
            <w:r w:rsidR="000C632B">
              <w:t>gNB</w:t>
            </w:r>
            <w:proofErr w:type="spellEnd"/>
            <w:r w:rsidR="000C632B">
              <w:t xml:space="preserve">, which need </w:t>
            </w:r>
            <w:r w:rsidR="000C60D8">
              <w:t xml:space="preserve">also </w:t>
            </w:r>
            <w:r w:rsidR="000C632B">
              <w:t xml:space="preserve">to be covered </w:t>
            </w:r>
            <w:r w:rsidR="000C60D8">
              <w:t>in the definition.</w:t>
            </w:r>
          </w:p>
        </w:tc>
      </w:tr>
      <w:tr w:rsidR="00414B80" w14:paraId="2F020BEB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265630DD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0B2453FD" w:rsidR="00EB140E" w:rsidRDefault="00EB140E" w:rsidP="00396542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 w:rsidRPr="000C60D8">
              <w:rPr>
                <w:noProof/>
                <w:color w:val="000000" w:themeColor="text1"/>
              </w:rPr>
              <w:t xml:space="preserve">In </w:t>
            </w:r>
            <w:r w:rsidR="006E71F3">
              <w:rPr>
                <w:noProof/>
                <w:color w:val="000000" w:themeColor="text1"/>
              </w:rPr>
              <w:t>sub</w:t>
            </w:r>
            <w:r w:rsidRPr="000C60D8">
              <w:rPr>
                <w:noProof/>
                <w:color w:val="000000" w:themeColor="text1"/>
              </w:rPr>
              <w:t>clause 3.</w:t>
            </w:r>
            <w:r w:rsidR="000C632B" w:rsidRPr="000C60D8">
              <w:rPr>
                <w:noProof/>
                <w:color w:val="000000" w:themeColor="text1"/>
              </w:rPr>
              <w:t>2</w:t>
            </w:r>
            <w:r w:rsidR="00857AE2" w:rsidRPr="000C60D8">
              <w:rPr>
                <w:noProof/>
                <w:color w:val="000000" w:themeColor="text1"/>
              </w:rPr>
              <w:t>,</w:t>
            </w:r>
            <w:r w:rsidRPr="000C60D8">
              <w:rPr>
                <w:noProof/>
                <w:color w:val="000000" w:themeColor="text1"/>
              </w:rPr>
              <w:t xml:space="preserve"> </w:t>
            </w:r>
            <w:r w:rsidR="000C632B" w:rsidRPr="000C60D8">
              <w:rPr>
                <w:noProof/>
                <w:color w:val="000000" w:themeColor="text1"/>
              </w:rPr>
              <w:t>the gNB reference point for the re</w:t>
            </w:r>
            <w:r w:rsidR="000C60D8" w:rsidRPr="000C60D8">
              <w:rPr>
                <w:noProof/>
                <w:color w:val="000000" w:themeColor="text1"/>
              </w:rPr>
              <w:t>spective</w:t>
            </w:r>
            <w:r w:rsidR="000C632B" w:rsidRPr="000C60D8">
              <w:rPr>
                <w:noProof/>
                <w:color w:val="000000" w:themeColor="text1"/>
              </w:rPr>
              <w:t xml:space="preserve"> </w:t>
            </w:r>
            <w:r w:rsidR="000C60D8" w:rsidRPr="000C60D8">
              <w:rPr>
                <w:noProof/>
                <w:color w:val="000000" w:themeColor="text1"/>
              </w:rPr>
              <w:t xml:space="preserve">UL </w:t>
            </w:r>
            <w:r w:rsidR="000C632B" w:rsidRPr="000C60D8">
              <w:rPr>
                <w:noProof/>
                <w:color w:val="000000" w:themeColor="text1"/>
              </w:rPr>
              <w:t>measurement type</w:t>
            </w:r>
            <w:r w:rsidR="007C2260">
              <w:rPr>
                <w:noProof/>
                <w:color w:val="000000" w:themeColor="text1"/>
              </w:rPr>
              <w:t>s</w:t>
            </w:r>
            <w:r w:rsidR="000C632B" w:rsidRPr="000C60D8">
              <w:rPr>
                <w:noProof/>
                <w:color w:val="000000" w:themeColor="text1"/>
              </w:rPr>
              <w:t xml:space="preserve"> </w:t>
            </w:r>
            <w:r w:rsidR="007C2260">
              <w:rPr>
                <w:noProof/>
                <w:color w:val="000000" w:themeColor="text1"/>
              </w:rPr>
              <w:t>(</w:t>
            </w:r>
            <w:r w:rsidR="000C632B" w:rsidRPr="000C60D8">
              <w:rPr>
                <w:noProof/>
                <w:color w:val="000000" w:themeColor="text1"/>
              </w:rPr>
              <w:t xml:space="preserve">in </w:t>
            </w:r>
            <w:r w:rsidR="006E71F3">
              <w:rPr>
                <w:noProof/>
                <w:color w:val="000000" w:themeColor="text1"/>
              </w:rPr>
              <w:t>sub</w:t>
            </w:r>
            <w:r w:rsidR="000C632B" w:rsidRPr="000C60D8">
              <w:rPr>
                <w:noProof/>
                <w:color w:val="000000" w:themeColor="text1"/>
              </w:rPr>
              <w:t>clause 13</w:t>
            </w:r>
            <w:r w:rsidR="000C60D8" w:rsidRPr="000C60D8">
              <w:rPr>
                <w:noProof/>
                <w:color w:val="000000" w:themeColor="text1"/>
              </w:rPr>
              <w:t xml:space="preserve">.2 </w:t>
            </w:r>
            <w:r w:rsidR="007C2260">
              <w:rPr>
                <w:noProof/>
                <w:color w:val="000000" w:themeColor="text1"/>
              </w:rPr>
              <w:t xml:space="preserve">for </w:t>
            </w:r>
            <w:r w:rsidR="000C60D8" w:rsidRPr="000C60D8">
              <w:rPr>
                <w:noProof/>
                <w:color w:val="000000" w:themeColor="text1"/>
              </w:rPr>
              <w:t xml:space="preserve">SRS-RSRP and </w:t>
            </w:r>
            <w:r w:rsidR="007C2260">
              <w:rPr>
                <w:noProof/>
                <w:color w:val="000000" w:themeColor="text1"/>
              </w:rPr>
              <w:t xml:space="preserve">in </w:t>
            </w:r>
            <w:r w:rsidR="006E71F3">
              <w:rPr>
                <w:noProof/>
                <w:color w:val="000000" w:themeColor="text1"/>
              </w:rPr>
              <w:t>sub</w:t>
            </w:r>
            <w:r w:rsidR="007C2260">
              <w:rPr>
                <w:noProof/>
                <w:color w:val="000000" w:themeColor="text1"/>
              </w:rPr>
              <w:t xml:space="preserve">clause </w:t>
            </w:r>
            <w:r w:rsidR="000C60D8" w:rsidRPr="000C60D8">
              <w:rPr>
                <w:noProof/>
                <w:color w:val="000000" w:themeColor="text1"/>
              </w:rPr>
              <w:t xml:space="preserve">13.3 </w:t>
            </w:r>
            <w:r w:rsidR="007C2260">
              <w:rPr>
                <w:noProof/>
                <w:color w:val="000000" w:themeColor="text1"/>
              </w:rPr>
              <w:t xml:space="preserve">for </w:t>
            </w:r>
            <w:r w:rsidR="000C60D8" w:rsidRPr="000C60D8">
              <w:rPr>
                <w:noProof/>
                <w:color w:val="000000" w:themeColor="text1"/>
              </w:rPr>
              <w:t xml:space="preserve">gNB Rx-Tx time difference) is added to the </w:t>
            </w:r>
            <w:proofErr w:type="spellStart"/>
            <w:r w:rsidR="000C60D8" w:rsidRPr="000C60D8">
              <w:rPr>
                <w:color w:val="000000" w:themeColor="text1"/>
              </w:rPr>
              <w:t>Ês</w:t>
            </w:r>
            <w:proofErr w:type="spellEnd"/>
            <w:r w:rsidR="000C60D8" w:rsidRPr="000C60D8">
              <w:rPr>
                <w:color w:val="000000" w:themeColor="text1"/>
              </w:rPr>
              <w:t xml:space="preserve"> and </w:t>
            </w:r>
            <w:proofErr w:type="spellStart"/>
            <w:r w:rsidR="000C60D8" w:rsidRPr="000C60D8">
              <w:rPr>
                <w:color w:val="000000" w:themeColor="text1"/>
              </w:rPr>
              <w:t>Iot</w:t>
            </w:r>
            <w:proofErr w:type="spellEnd"/>
            <w:r w:rsidR="000C60D8" w:rsidRPr="000C60D8">
              <w:rPr>
                <w:color w:val="000000" w:themeColor="text1"/>
              </w:rPr>
              <w:t xml:space="preserve"> symbol definitions</w:t>
            </w:r>
            <w:r w:rsidR="000C60D8" w:rsidRPr="000C60D8">
              <w:rPr>
                <w:noProof/>
                <w:color w:val="000000" w:themeColor="text1"/>
              </w:rPr>
              <w:t xml:space="preserve"> based on the definition in TS 38.215, </w:t>
            </w:r>
            <w:r w:rsidR="006E71F3">
              <w:rPr>
                <w:noProof/>
                <w:color w:val="000000" w:themeColor="text1"/>
              </w:rPr>
              <w:t>sub</w:t>
            </w:r>
            <w:r w:rsidR="000C60D8" w:rsidRPr="000C60D8">
              <w:rPr>
                <w:noProof/>
                <w:color w:val="000000" w:themeColor="text1"/>
              </w:rPr>
              <w:t>clause 5.2 for the respective measurement type</w:t>
            </w:r>
            <w:r w:rsidR="00D0333B">
              <w:rPr>
                <w:noProof/>
                <w:color w:val="000000" w:themeColor="text1"/>
              </w:rPr>
              <w:t>.</w:t>
            </w:r>
          </w:p>
          <w:p w14:paraId="227CEAB7" w14:textId="7DD2EE5C" w:rsidR="000C60D8" w:rsidRPr="000C60D8" w:rsidRDefault="000C60D8" w:rsidP="000C60D8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</w:t>
            </w:r>
            <w:r w:rsidR="00B14315" w:rsidRPr="000C60D8">
              <w:rPr>
                <w:noProof/>
                <w:color w:val="000000" w:themeColor="text1"/>
              </w:rPr>
              <w:t xml:space="preserve">n </w:t>
            </w:r>
            <w:r w:rsidR="006E71F3">
              <w:rPr>
                <w:noProof/>
                <w:color w:val="000000" w:themeColor="text1"/>
              </w:rPr>
              <w:t>sub</w:t>
            </w:r>
            <w:r w:rsidR="00B14315" w:rsidRPr="000C60D8">
              <w:rPr>
                <w:noProof/>
                <w:color w:val="000000" w:themeColor="text1"/>
              </w:rPr>
              <w:t>clause</w:t>
            </w:r>
            <w:r w:rsidRPr="000C60D8">
              <w:rPr>
                <w:noProof/>
                <w:color w:val="000000" w:themeColor="text1"/>
              </w:rPr>
              <w:t xml:space="preserve"> 3.3</w:t>
            </w:r>
            <w:r w:rsidR="007C2260">
              <w:rPr>
                <w:noProof/>
                <w:color w:val="000000" w:themeColor="text1"/>
              </w:rPr>
              <w:t>,</w:t>
            </w:r>
            <w:r w:rsidRPr="000C60D8">
              <w:rPr>
                <w:noProof/>
                <w:color w:val="000000" w:themeColor="text1"/>
              </w:rPr>
              <w:t xml:space="preserve"> an editorial correction is done.  </w:t>
            </w:r>
            <w:r w:rsidR="00B14315" w:rsidRPr="000C60D8">
              <w:rPr>
                <w:noProof/>
                <w:color w:val="000000" w:themeColor="text1"/>
              </w:rPr>
              <w:t xml:space="preserve"> </w:t>
            </w:r>
          </w:p>
          <w:p w14:paraId="5BDC1D20" w14:textId="060BD995" w:rsidR="00414B80" w:rsidRPr="00AA22F7" w:rsidRDefault="00414B80" w:rsidP="00396542">
            <w:pPr>
              <w:pStyle w:val="CRCoverPage"/>
              <w:spacing w:after="0"/>
              <w:ind w:left="344" w:hanging="244"/>
              <w:rPr>
                <w:noProof/>
                <w:color w:val="FF0000"/>
              </w:rPr>
            </w:pPr>
          </w:p>
        </w:tc>
      </w:tr>
      <w:tr w:rsidR="00414B80" w14:paraId="33C8226A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4A6946CF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64D4563C" w:rsidR="00414B80" w:rsidRPr="00AA22F7" w:rsidRDefault="008D0F92" w:rsidP="00857AE2">
            <w:pPr>
              <w:pStyle w:val="CRCoverPage"/>
              <w:spacing w:after="0"/>
              <w:ind w:left="55"/>
              <w:rPr>
                <w:noProof/>
                <w:color w:val="FF0000"/>
              </w:rPr>
            </w:pPr>
            <w:r w:rsidRPr="008D0F92">
              <w:rPr>
                <w:rFonts w:cs="Arial"/>
                <w:noProof/>
                <w:color w:val="000000" w:themeColor="text1"/>
              </w:rPr>
              <w:t>In</w:t>
            </w:r>
            <w:r w:rsidR="000C60D8">
              <w:rPr>
                <w:rFonts w:cs="Arial"/>
                <w:noProof/>
                <w:color w:val="000000" w:themeColor="text1"/>
              </w:rPr>
              <w:t>correct</w:t>
            </w:r>
            <w:r w:rsidRPr="008D0F92">
              <w:rPr>
                <w:rFonts w:cs="Arial"/>
                <w:noProof/>
                <w:color w:val="000000" w:themeColor="text1"/>
              </w:rPr>
              <w:t xml:space="preserve"> </w:t>
            </w:r>
            <w:r w:rsidR="000C60D8">
              <w:rPr>
                <w:rFonts w:cs="Arial"/>
                <w:noProof/>
                <w:color w:val="000000" w:themeColor="text1"/>
              </w:rPr>
              <w:t>symbol definition</w:t>
            </w:r>
            <w:r w:rsidR="007C2260">
              <w:rPr>
                <w:rFonts w:cs="Arial"/>
                <w:noProof/>
                <w:color w:val="000000" w:themeColor="text1"/>
              </w:rPr>
              <w:t>s</w:t>
            </w:r>
            <w:r w:rsidR="000C60D8">
              <w:rPr>
                <w:rFonts w:cs="Arial"/>
                <w:noProof/>
                <w:color w:val="000000" w:themeColor="text1"/>
              </w:rPr>
              <w:t>, which could lead to misinterpretation</w:t>
            </w:r>
            <w:r w:rsidRPr="008D0F92">
              <w:rPr>
                <w:rFonts w:cs="Arial"/>
                <w:noProof/>
                <w:color w:val="000000" w:themeColor="text1"/>
              </w:rPr>
              <w:t>.</w:t>
            </w:r>
          </w:p>
        </w:tc>
      </w:tr>
      <w:tr w:rsidR="00414B80" w14:paraId="52E6A5E2" w14:textId="77777777" w:rsidTr="0083502F">
        <w:tc>
          <w:tcPr>
            <w:tcW w:w="2694" w:type="dxa"/>
            <w:gridSpan w:val="2"/>
          </w:tcPr>
          <w:p w14:paraId="43CE53C8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Pr="00AA22F7" w:rsidRDefault="00414B80" w:rsidP="0083502F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7EAC24EA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132817DB" w:rsidR="00414B80" w:rsidRPr="00252854" w:rsidRDefault="00EB140E" w:rsidP="0083502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3.</w:t>
            </w:r>
            <w:r w:rsidR="007E61DC">
              <w:rPr>
                <w:noProof/>
                <w:color w:val="000000" w:themeColor="text1"/>
              </w:rPr>
              <w:t>2</w:t>
            </w:r>
            <w:r w:rsidRPr="00252854">
              <w:rPr>
                <w:noProof/>
                <w:color w:val="000000" w:themeColor="text1"/>
              </w:rPr>
              <w:t>,</w:t>
            </w:r>
            <w:r w:rsidR="007E61DC">
              <w:rPr>
                <w:noProof/>
                <w:color w:val="000000" w:themeColor="text1"/>
              </w:rPr>
              <w:t xml:space="preserve"> 3.3</w:t>
            </w:r>
          </w:p>
        </w:tc>
      </w:tr>
      <w:tr w:rsidR="00414B80" w14:paraId="3638C1B9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8350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835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4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1DF3A09E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="007E61DC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</w:tbl>
    <w:p w14:paraId="799F4C7B" w14:textId="77777777" w:rsidR="00C57E95" w:rsidRDefault="00C57E95" w:rsidP="00C57E95">
      <w:pPr>
        <w:keepNext/>
        <w:rPr>
          <w:lang w:val="en-US"/>
        </w:rPr>
      </w:pPr>
      <w:bookmarkStart w:id="6" w:name="_Toc383690637"/>
    </w:p>
    <w:bookmarkEnd w:id="6"/>
    <w:p w14:paraId="16D787F8" w14:textId="77777777" w:rsidR="009627C5" w:rsidRPr="009C5807" w:rsidRDefault="009627C5" w:rsidP="0045026D">
      <w:pPr>
        <w:pStyle w:val="Heading2"/>
      </w:pPr>
      <w:r w:rsidRPr="009C5807">
        <w:t>3.2</w:t>
      </w:r>
      <w:r w:rsidRPr="009C5807">
        <w:tab/>
        <w:t>Symbols</w:t>
      </w:r>
    </w:p>
    <w:p w14:paraId="0B63863D" w14:textId="77777777" w:rsidR="00677FD5" w:rsidRPr="009C5807" w:rsidRDefault="00677FD5" w:rsidP="00677FD5">
      <w:pPr>
        <w:keepNext/>
      </w:pPr>
      <w:r w:rsidRPr="009C5807">
        <w:t>For the purposes of the present document, the following symbols apply:</w:t>
      </w:r>
    </w:p>
    <w:p w14:paraId="04219167" w14:textId="77777777" w:rsidR="00677FD5" w:rsidRDefault="00677FD5" w:rsidP="00677FD5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  <w:t>Channel bandwidth, defined in TS 38.101-1, 38.101-2 and 38.101-3 subclause 3.2</w:t>
      </w:r>
    </w:p>
    <w:p w14:paraId="16D3DB96" w14:textId="0327B981" w:rsidR="00677FD5" w:rsidRDefault="00677FD5" w:rsidP="00677FD5">
      <w:pPr>
        <w:pStyle w:val="EW"/>
      </w:pPr>
      <w:proofErr w:type="spellStart"/>
      <w:r>
        <w:t>Ês</w:t>
      </w:r>
      <w:proofErr w:type="spellEnd"/>
      <w:r>
        <w:tab/>
        <w:t xml:space="preserve">Received energy per RE (power normalized to the subcarrier spacing) during the useful part of the symbol, </w:t>
      </w:r>
      <w:proofErr w:type="gramStart"/>
      <w:r>
        <w:t>i.e.</w:t>
      </w:r>
      <w:proofErr w:type="gramEnd"/>
      <w:r>
        <w:t xml:space="preserve"> excluding the cyclic prefix, at the UE antenna connector</w:t>
      </w:r>
      <w:ins w:id="7" w:author="Juergen Hofmann" w:date="2021-10-22T18:48:00Z">
        <w:r>
          <w:t xml:space="preserve"> or </w:t>
        </w:r>
      </w:ins>
      <w:ins w:id="8" w:author="Juergen Hofmann" w:date="2021-10-22T18:54:00Z">
        <w:r>
          <w:t xml:space="preserve">at the </w:t>
        </w:r>
      </w:ins>
      <w:proofErr w:type="spellStart"/>
      <w:ins w:id="9" w:author="Juergen Hofmann" w:date="2021-10-22T18:48:00Z">
        <w:r>
          <w:t>gNB</w:t>
        </w:r>
        <w:proofErr w:type="spellEnd"/>
        <w:r>
          <w:t xml:space="preserve"> reference point </w:t>
        </w:r>
      </w:ins>
      <w:ins w:id="10" w:author="Juergen Hofmann" w:date="2021-10-22T18:49:00Z">
        <w:r>
          <w:t>as defined in TS 38.215</w:t>
        </w:r>
      </w:ins>
      <w:ins w:id="11" w:author="Juergen Hofmann" w:date="2021-10-22T18:53:00Z">
        <w:r>
          <w:t>, subclause 5.2</w:t>
        </w:r>
      </w:ins>
      <w:ins w:id="12" w:author="Juergen Hofmann" w:date="2021-10-22T18:54:00Z">
        <w:r>
          <w:t xml:space="preserve"> for the respective measurement</w:t>
        </w:r>
      </w:ins>
      <w:ins w:id="13" w:author="Juergen Hofmann" w:date="2021-10-22T19:02:00Z">
        <w:r>
          <w:t xml:space="preserve"> type</w:t>
        </w:r>
      </w:ins>
    </w:p>
    <w:p w14:paraId="589BC1B0" w14:textId="77777777" w:rsidR="00677FD5" w:rsidRDefault="00677FD5" w:rsidP="00677FD5">
      <w:pPr>
        <w:pStyle w:val="EW"/>
        <w:rPr>
          <w:lang w:eastAsia="ja-JP"/>
        </w:rPr>
      </w:pPr>
      <w:r w:rsidRPr="00A1115A">
        <w:t>F</w:t>
      </w:r>
      <w:r w:rsidRPr="00A1115A">
        <w:rPr>
          <w:vertAlign w:val="subscript"/>
        </w:rPr>
        <w:t>C</w:t>
      </w:r>
      <w:r w:rsidRPr="00A1115A">
        <w:rPr>
          <w:vertAlign w:val="subscript"/>
        </w:rPr>
        <w:tab/>
      </w:r>
      <w:r w:rsidRPr="00A1115A">
        <w:rPr>
          <w:i/>
          <w:lang w:val="en-US"/>
        </w:rPr>
        <w:t>RF reference frequency</w:t>
      </w:r>
      <w:r w:rsidRPr="00A1115A">
        <w:rPr>
          <w:lang w:val="en-US"/>
        </w:rPr>
        <w:t xml:space="preserve"> on the channel raster</w:t>
      </w:r>
      <w:r w:rsidRPr="00A1115A">
        <w:rPr>
          <w:rFonts w:hint="eastAsia"/>
          <w:lang w:val="en-US" w:eastAsia="zh-CN"/>
        </w:rPr>
        <w:t>,</w:t>
      </w:r>
      <w:r w:rsidRPr="00A1115A">
        <w:rPr>
          <w:lang w:val="en-US"/>
        </w:rPr>
        <w:t xml:space="preserve"> given in table 5.4.2.2-1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TS 38.101-1 and 38.101-2</w:t>
      </w:r>
    </w:p>
    <w:p w14:paraId="6A625F9E" w14:textId="77777777" w:rsidR="00677FD5" w:rsidRDefault="00677FD5" w:rsidP="00677FD5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C,low</w:t>
      </w:r>
      <w:proofErr w:type="spellEnd"/>
      <w:r w:rsidRPr="00A1115A">
        <w:tab/>
        <w:t xml:space="preserve">The </w:t>
      </w:r>
      <w:r w:rsidRPr="00A1115A">
        <w:rPr>
          <w:rFonts w:hint="eastAsia"/>
          <w:lang w:val="en-US" w:eastAsia="zh-CN"/>
        </w:rPr>
        <w:t xml:space="preserve">Fc </w:t>
      </w:r>
      <w:r w:rsidRPr="00A1115A">
        <w:t>of the lowest carrier, expressed in MHz</w:t>
      </w:r>
    </w:p>
    <w:p w14:paraId="5AFB12B4" w14:textId="77777777" w:rsidR="00677FD5" w:rsidRDefault="00677FD5" w:rsidP="00677FD5">
      <w:pPr>
        <w:pStyle w:val="EW"/>
      </w:pPr>
      <w:r>
        <w:t>Io</w:t>
      </w:r>
      <w:r>
        <w:tab/>
      </w:r>
      <w:proofErr w:type="gramStart"/>
      <w:r>
        <w:t>The</w:t>
      </w:r>
      <w:proofErr w:type="gramEnd"/>
      <w:r>
        <w:t xml:space="preserve"> total received power density, including signal and interference, as measured at the UE antenna connector.</w:t>
      </w:r>
    </w:p>
    <w:p w14:paraId="6D096937" w14:textId="77777777" w:rsidR="00677FD5" w:rsidRDefault="00677FD5" w:rsidP="00677FD5">
      <w:pPr>
        <w:pStyle w:val="EW"/>
      </w:pPr>
      <w:proofErr w:type="spellStart"/>
      <w:r>
        <w:t>Ioc</w:t>
      </w:r>
      <w:proofErr w:type="spellEnd"/>
      <w:r>
        <w:tab/>
      </w:r>
      <w:proofErr w:type="gramStart"/>
      <w:r>
        <w:t>The</w:t>
      </w:r>
      <w:proofErr w:type="gramEnd"/>
      <w:r>
        <w:t xml:space="preserve"> power spectral density (integrated in a noise bandwidth equal to the chip rate and normalized to the chip rate) of a band limited noise source (simulating interference from cells, which are not defined in a test procedure) as measured at the UE antenna connector.</w:t>
      </w:r>
    </w:p>
    <w:p w14:paraId="1D165D6A" w14:textId="26044CA0" w:rsidR="00677FD5" w:rsidRDefault="00677FD5" w:rsidP="00677FD5">
      <w:pPr>
        <w:pStyle w:val="EW"/>
      </w:pPr>
      <w:proofErr w:type="spellStart"/>
      <w:r>
        <w:t>Iot</w:t>
      </w:r>
      <w:proofErr w:type="spellEnd"/>
      <w:r>
        <w:tab/>
      </w:r>
      <w:proofErr w:type="gramStart"/>
      <w:r>
        <w:t>The</w:t>
      </w:r>
      <w:proofErr w:type="gramEnd"/>
      <w:r>
        <w:t xml:space="preserve"> received power spectral density of the total noise and interference for a certain RE (power integrated over the RE and normalized to the subcarrier spacing) as measured at the UE antenna connector</w:t>
      </w:r>
      <w:ins w:id="14" w:author="Juergen Hofmann" w:date="2021-10-22T18:48:00Z">
        <w:r>
          <w:t xml:space="preserve"> or </w:t>
        </w:r>
      </w:ins>
      <w:ins w:id="15" w:author="Juergen Hofmann" w:date="2021-10-22T18:54:00Z">
        <w:r>
          <w:t xml:space="preserve">at the </w:t>
        </w:r>
      </w:ins>
      <w:proofErr w:type="spellStart"/>
      <w:ins w:id="16" w:author="Juergen Hofmann" w:date="2021-10-22T18:48:00Z">
        <w:r>
          <w:t>gNB</w:t>
        </w:r>
        <w:proofErr w:type="spellEnd"/>
        <w:r>
          <w:t xml:space="preserve"> reference point </w:t>
        </w:r>
      </w:ins>
      <w:ins w:id="17" w:author="Juergen Hofmann" w:date="2021-10-22T18:49:00Z">
        <w:r>
          <w:t>as defined in TS 38.215</w:t>
        </w:r>
      </w:ins>
      <w:ins w:id="18" w:author="Juergen Hofmann" w:date="2021-10-22T18:53:00Z">
        <w:r>
          <w:t>, subclause 5.2</w:t>
        </w:r>
      </w:ins>
      <w:ins w:id="19" w:author="Juergen Hofmann" w:date="2021-10-22T18:54:00Z">
        <w:r>
          <w:t xml:space="preserve"> for the respective measurement</w:t>
        </w:r>
      </w:ins>
      <w:ins w:id="20" w:author="Juergen Hofmann" w:date="2021-10-22T19:02:00Z">
        <w:r>
          <w:t xml:space="preserve"> type</w:t>
        </w:r>
      </w:ins>
    </w:p>
    <w:p w14:paraId="7E0A7DDA" w14:textId="77777777" w:rsidR="00677FD5" w:rsidRDefault="00677FD5" w:rsidP="00677FD5">
      <w:pPr>
        <w:pStyle w:val="EW"/>
      </w:pPr>
      <w:r>
        <w:rPr>
          <w:noProof/>
          <w:position w:val="-12"/>
        </w:rPr>
        <w:drawing>
          <wp:inline distT="0" distB="0" distL="0" distR="0" wp14:anchorId="68D19610" wp14:editId="4B76DA0D">
            <wp:extent cx="276225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The power spectral density of a white noise source (average power per RE normalised to the subcarrier spacing), simulating interference from cells that are not defined in a test procedure, as measured at the UE antenna connector</w:t>
      </w:r>
    </w:p>
    <w:p w14:paraId="738B05EF" w14:textId="77777777" w:rsidR="00677FD5" w:rsidRDefault="00677FD5" w:rsidP="00677FD5">
      <w:pPr>
        <w:pStyle w:val="EW"/>
      </w:pPr>
      <w:r>
        <w:rPr>
          <w:noProof/>
          <w:position w:val="-10"/>
        </w:rPr>
        <w:drawing>
          <wp:inline distT="0" distB="0" distL="0" distR="0" wp14:anchorId="2997F054" wp14:editId="44EB848E">
            <wp:extent cx="361950" cy="276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Physical Resource Block number as defined in clause 3.2 in TS 38.211.</w:t>
      </w:r>
    </w:p>
    <w:p w14:paraId="376F97D6" w14:textId="77777777" w:rsidR="00677FD5" w:rsidRDefault="00677FD5" w:rsidP="00677FD5">
      <w:pPr>
        <w:pStyle w:val="EW"/>
      </w:pPr>
      <w:r>
        <w:rPr>
          <w:noProof/>
          <w:position w:val="-10"/>
        </w:rPr>
        <w:drawing>
          <wp:inline distT="0" distB="0" distL="0" distR="0" wp14:anchorId="1A4924B7" wp14:editId="03122DE4">
            <wp:extent cx="27622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Timing offset between uplink and downlink radio frames at the UE, as defined in clause 4.2 in TS 38.213.</w:t>
      </w:r>
    </w:p>
    <w:p w14:paraId="4F20C9E1" w14:textId="77777777" w:rsidR="00677FD5" w:rsidRDefault="00677FD5" w:rsidP="00677FD5">
      <w:pPr>
        <w:pStyle w:val="EW"/>
      </w:pPr>
      <w:r>
        <w:rPr>
          <w:noProof/>
          <w:position w:val="-10"/>
        </w:rPr>
        <w:drawing>
          <wp:inline distT="0" distB="0" distL="0" distR="0" wp14:anchorId="6B773A26" wp14:editId="57FEB818">
            <wp:extent cx="55245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Fixed timing advance offset, as defined in clause 7.1.2.2 in TS 38.133.</w:t>
      </w:r>
    </w:p>
    <w:p w14:paraId="37ED8E1C" w14:textId="77777777" w:rsidR="00677FD5" w:rsidRDefault="00677FD5" w:rsidP="00677FD5">
      <w:pPr>
        <w:pStyle w:val="EW"/>
      </w:pPr>
      <w:r>
        <w:rPr>
          <w:noProof/>
          <w:position w:val="-12"/>
        </w:rPr>
        <w:drawing>
          <wp:inline distT="0" distB="0" distL="0" distR="0" wp14:anchorId="61E95E0A" wp14:editId="50C97FFF">
            <wp:extent cx="552450" cy="276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  Configured UE transmitted power as defined in clause 6.2.4 in TS 38.101-1, 38-101-2 and 38.101-3.</w:t>
      </w:r>
    </w:p>
    <w:p w14:paraId="2F71AC0D" w14:textId="77777777" w:rsidR="00677FD5" w:rsidRDefault="00677FD5" w:rsidP="00677FD5">
      <w:pPr>
        <w:pStyle w:val="EW"/>
      </w:pPr>
      <w:proofErr w:type="spellStart"/>
      <w:r>
        <w:t>P</w:t>
      </w:r>
      <w:r w:rsidRPr="00027680">
        <w:rPr>
          <w:vertAlign w:val="subscript"/>
        </w:rPr>
        <w:t>CMAX,c</w:t>
      </w:r>
      <w:proofErr w:type="spellEnd"/>
      <w:r>
        <w:tab/>
        <w:t xml:space="preserve">Configured UE transmitted power on a serving cell </w:t>
      </w:r>
      <w:r>
        <w:rPr>
          <w:i/>
          <w:iCs/>
        </w:rPr>
        <w:t>c</w:t>
      </w:r>
      <w:r>
        <w:t xml:space="preserve"> as defined in clause 6.2.4 in TS 38.101-1, 38-101-2 and 38.101-3</w:t>
      </w:r>
    </w:p>
    <w:p w14:paraId="36E24D6F" w14:textId="77777777" w:rsidR="00677FD5" w:rsidRDefault="00677FD5" w:rsidP="00677FD5">
      <w:pPr>
        <w:pStyle w:val="EW"/>
      </w:pPr>
      <w:r>
        <w:t>S</w:t>
      </w:r>
      <w:r>
        <w:tab/>
        <w:t>Cell Selection Criterion defined in TS 38.304, subclause 5.2.3.2 for NR</w:t>
      </w:r>
    </w:p>
    <w:p w14:paraId="22C16595" w14:textId="77777777" w:rsidR="00677FD5" w:rsidRDefault="00677FD5" w:rsidP="00677FD5">
      <w:pPr>
        <w:pStyle w:val="EW"/>
      </w:pPr>
      <w:r>
        <w:t>SSB_RP</w:t>
      </w:r>
      <w:r>
        <w:tab/>
        <w:t>Received (linear) average power of the resource elements that carry NR synchronisation burst, measured at the UE antenna connector</w:t>
      </w:r>
    </w:p>
    <w:p w14:paraId="7062B8D4" w14:textId="77777777" w:rsidR="00677FD5" w:rsidRDefault="00677FD5" w:rsidP="00677FD5">
      <w:pPr>
        <w:pStyle w:val="EW"/>
      </w:pPr>
      <w:proofErr w:type="spellStart"/>
      <w:r>
        <w:t>Srxlev</w:t>
      </w:r>
      <w:proofErr w:type="spellEnd"/>
      <w:r>
        <w:tab/>
        <w:t>Cell selection RX level, defined in TS 38.304, subclause 5.2.3.2</w:t>
      </w:r>
    </w:p>
    <w:p w14:paraId="16598398" w14:textId="77777777" w:rsidR="00677FD5" w:rsidRDefault="00677FD5" w:rsidP="00677FD5">
      <w:pPr>
        <w:pStyle w:val="EW"/>
      </w:pPr>
      <w:proofErr w:type="spellStart"/>
      <w:r>
        <w:t>Squal</w:t>
      </w:r>
      <w:proofErr w:type="spellEnd"/>
      <w:r>
        <w:tab/>
        <w:t>Cell selection quality, defined in TS 38.304, subclause 5.2.3.2</w:t>
      </w:r>
    </w:p>
    <w:p w14:paraId="031A2B53" w14:textId="77777777" w:rsidR="00677FD5" w:rsidRDefault="00677FD5" w:rsidP="00677FD5">
      <w:pPr>
        <w:pStyle w:val="EW"/>
      </w:pPr>
      <w:proofErr w:type="spellStart"/>
      <w:r>
        <w:t>Sintrasearch</w:t>
      </w:r>
      <w:proofErr w:type="spellEnd"/>
      <w:r>
        <w:tab/>
        <w:t xml:space="preserve">Defined in TS 38.304 , subclause 5.2.4.7 for E-UTRAN </w:t>
      </w:r>
      <w:proofErr w:type="spellStart"/>
      <w:r>
        <w:t>amd</w:t>
      </w:r>
      <w:proofErr w:type="spellEnd"/>
      <w:r>
        <w:t xml:space="preserve"> 38.304 subclause 5.2.4.7 for NR</w:t>
      </w:r>
    </w:p>
    <w:p w14:paraId="1DFCBF1C" w14:textId="77777777" w:rsidR="00677FD5" w:rsidRDefault="00677FD5" w:rsidP="00677FD5">
      <w:pPr>
        <w:pStyle w:val="EW"/>
      </w:pPr>
      <w:proofErr w:type="spellStart"/>
      <w:r>
        <w:t>Snonintrasearch</w:t>
      </w:r>
      <w:proofErr w:type="spellEnd"/>
      <w:r>
        <w:tab/>
        <w:t>Defined in TS 38.304 , subclause 5.2.4.7</w:t>
      </w:r>
    </w:p>
    <w:p w14:paraId="043C523F" w14:textId="77777777" w:rsidR="00677FD5" w:rsidRDefault="00677FD5" w:rsidP="00677FD5">
      <w:pPr>
        <w:pStyle w:val="EW"/>
        <w:rPr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high</w:t>
      </w:r>
      <w:r>
        <w:tab/>
        <w:t>Defined in TS 38.304 , subclause 5.2.4.7</w:t>
      </w:r>
    </w:p>
    <w:p w14:paraId="192BE06E" w14:textId="77777777" w:rsidR="00677FD5" w:rsidRDefault="00677FD5" w:rsidP="00677FD5">
      <w:pPr>
        <w:pStyle w:val="EW"/>
        <w:rPr>
          <w:b/>
          <w:bCs/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low</w:t>
      </w:r>
      <w:r>
        <w:rPr>
          <w:vertAlign w:val="subscript"/>
        </w:rPr>
        <w:tab/>
      </w:r>
      <w:r>
        <w:t>Defined in TS 38.304 , subclause 5.2.4.7</w:t>
      </w:r>
    </w:p>
    <w:p w14:paraId="434D8F83" w14:textId="77777777" w:rsidR="00677FD5" w:rsidRDefault="00677FD5" w:rsidP="00677FD5">
      <w:pPr>
        <w:pStyle w:val="EW"/>
      </w:pPr>
      <w:proofErr w:type="spellStart"/>
      <w:r>
        <w:t>Thresh</w:t>
      </w:r>
      <w:r>
        <w:rPr>
          <w:vertAlign w:val="subscript"/>
        </w:rPr>
        <w:t>serving</w:t>
      </w:r>
      <w:proofErr w:type="spellEnd"/>
      <w:r>
        <w:rPr>
          <w:vertAlign w:val="subscript"/>
        </w:rPr>
        <w:t>, low</w:t>
      </w:r>
      <w:r>
        <w:tab/>
        <w:t>Defined in TS 38.304 , subclause 5.2.4.7</w:t>
      </w:r>
    </w:p>
    <w:p w14:paraId="11876D3C" w14:textId="77777777" w:rsidR="00677FD5" w:rsidRDefault="00677FD5" w:rsidP="00677FD5">
      <w:pPr>
        <w:pStyle w:val="EW"/>
      </w:pPr>
      <w:r>
        <w:t>T</w:t>
      </w:r>
      <w:r>
        <w:rPr>
          <w:vertAlign w:val="subscript"/>
        </w:rPr>
        <w:t>RE-ESTABLISH-REQ</w:t>
      </w:r>
      <w:r>
        <w:tab/>
        <w:t>The RRC Re-establishment delay requirement, the time between the moment when erroneous CRCs are applied, to when the UE starts to send preambles on the PRACH.</w:t>
      </w:r>
    </w:p>
    <w:p w14:paraId="137645B4" w14:textId="77777777" w:rsidR="00677FD5" w:rsidRPr="009C5807" w:rsidRDefault="00677FD5" w:rsidP="00677FD5">
      <w:pPr>
        <w:pStyle w:val="EW"/>
      </w:pPr>
      <w:r w:rsidRPr="009C5807">
        <w:t>T</w:t>
      </w:r>
      <w:r w:rsidRPr="009C5807">
        <w:rPr>
          <w:vertAlign w:val="subscript"/>
        </w:rPr>
        <w:t>c</w:t>
      </w:r>
      <w:r w:rsidRPr="009C5807">
        <w:rPr>
          <w:vertAlign w:val="subscript"/>
        </w:rPr>
        <w:tab/>
      </w:r>
      <w:r w:rsidRPr="009C5807">
        <w:t>Basic time unit, defined in clause 4.1 of TS 38.211 [6].</w:t>
      </w:r>
    </w:p>
    <w:p w14:paraId="3B5CD8FE" w14:textId="77777777" w:rsidR="00677FD5" w:rsidRPr="009C5807" w:rsidRDefault="00677FD5" w:rsidP="00677FD5">
      <w:pPr>
        <w:pStyle w:val="EW"/>
      </w:pPr>
      <w:r w:rsidRPr="009C5807">
        <w:t>T</w:t>
      </w:r>
      <w:r w:rsidRPr="009C5807">
        <w:rPr>
          <w:vertAlign w:val="subscript"/>
        </w:rPr>
        <w:t>s</w:t>
      </w:r>
      <w:r w:rsidRPr="009C5807">
        <w:rPr>
          <w:vertAlign w:val="subscript"/>
        </w:rPr>
        <w:tab/>
      </w:r>
      <w:r w:rsidRPr="009C5807">
        <w:t>Reference time unit, defined in clause 4.1 of TS 38.211 [6].</w:t>
      </w:r>
    </w:p>
    <w:p w14:paraId="73FD5080" w14:textId="77777777" w:rsidR="00677FD5" w:rsidRDefault="00677FD5" w:rsidP="00677FD5">
      <w:pPr>
        <w:pStyle w:val="EW"/>
      </w:pPr>
      <w:proofErr w:type="spellStart"/>
      <w:r>
        <w:t>T</w:t>
      </w:r>
      <w:r w:rsidRPr="00293D11">
        <w:rPr>
          <w:vertAlign w:val="subscript"/>
        </w:rPr>
        <w:t>reselection</w:t>
      </w:r>
      <w:proofErr w:type="spellEnd"/>
      <w:r>
        <w:tab/>
        <w:t>Defined in TS 25.304, subclause 5.2.6.1.5</w:t>
      </w:r>
    </w:p>
    <w:p w14:paraId="58064299" w14:textId="77777777" w:rsidR="00677FD5" w:rsidRDefault="00677FD5" w:rsidP="00677FD5">
      <w:pPr>
        <w:pStyle w:val="EW"/>
      </w:pPr>
      <w:proofErr w:type="spellStart"/>
      <w:r>
        <w:t>T</w:t>
      </w:r>
      <w:r w:rsidRPr="00293D11">
        <w:rPr>
          <w:vertAlign w:val="subscript"/>
        </w:rPr>
        <w:t>reselectionRAT</w:t>
      </w:r>
      <w:proofErr w:type="spellEnd"/>
      <w:r>
        <w:tab/>
        <w:t>Defined in TS 36.304 , subclause 5.2.4.7</w:t>
      </w:r>
    </w:p>
    <w:p w14:paraId="0335CA6B" w14:textId="77777777" w:rsidR="00677FD5" w:rsidRDefault="00677FD5" w:rsidP="00677FD5">
      <w:pPr>
        <w:pStyle w:val="EW"/>
        <w:rPr>
          <w:vertAlign w:val="subscript"/>
        </w:rPr>
      </w:pPr>
      <w:proofErr w:type="spellStart"/>
      <w:r>
        <w:t>T</w:t>
      </w:r>
      <w:r w:rsidRPr="00293D11">
        <w:rPr>
          <w:vertAlign w:val="subscript"/>
        </w:rPr>
        <w:t>reselectionEUTRA</w:t>
      </w:r>
      <w:proofErr w:type="spellEnd"/>
      <w:r>
        <w:tab/>
        <w:t>Defined in TS 36.304 , subclause 5.2.4.7</w:t>
      </w:r>
    </w:p>
    <w:p w14:paraId="41A30E63" w14:textId="77777777" w:rsidR="00677FD5" w:rsidRDefault="00677FD5" w:rsidP="00677FD5">
      <w:pPr>
        <w:pStyle w:val="EW"/>
        <w:rPr>
          <w:vertAlign w:val="subscript"/>
        </w:rPr>
      </w:pPr>
      <w:proofErr w:type="spellStart"/>
      <w:r>
        <w:t>T</w:t>
      </w:r>
      <w:r w:rsidRPr="00293D11">
        <w:rPr>
          <w:vertAlign w:val="subscript"/>
        </w:rPr>
        <w:t>reselectionUTRA</w:t>
      </w:r>
      <w:proofErr w:type="spellEnd"/>
      <w:r>
        <w:rPr>
          <w:vertAlign w:val="subscript"/>
        </w:rPr>
        <w:tab/>
      </w:r>
      <w:r>
        <w:t>Defined in TS 36.304 , subclause 5.2.4.7</w:t>
      </w:r>
    </w:p>
    <w:p w14:paraId="276BC98E" w14:textId="77777777" w:rsidR="00677FD5" w:rsidRPr="001704EF" w:rsidRDefault="00677FD5" w:rsidP="00677FD5">
      <w:pPr>
        <w:pStyle w:val="EW"/>
        <w:rPr>
          <w:vertAlign w:val="subscript"/>
        </w:rPr>
      </w:pPr>
      <w:proofErr w:type="spellStart"/>
      <w:r>
        <w:t>T</w:t>
      </w:r>
      <w:r w:rsidRPr="00293D11">
        <w:rPr>
          <w:vertAlign w:val="subscript"/>
        </w:rPr>
        <w:t>reselectionGERAN</w:t>
      </w:r>
      <w:r>
        <w:t>Defined</w:t>
      </w:r>
      <w:proofErr w:type="spellEnd"/>
      <w:r>
        <w:t xml:space="preserve"> in TS 36.304 , subclause 5.2.4.</w:t>
      </w:r>
    </w:p>
    <w:p w14:paraId="6D20120B" w14:textId="77777777" w:rsidR="00677FD5" w:rsidRDefault="00677FD5" w:rsidP="00677FD5">
      <w:pPr>
        <w:pStyle w:val="EW"/>
        <w:rPr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high</w:t>
      </w:r>
      <w:r>
        <w:tab/>
        <w:t>Defined in TS 38.304 , subclause 5.2.4.7</w:t>
      </w:r>
    </w:p>
    <w:p w14:paraId="02611873" w14:textId="77777777" w:rsidR="00677FD5" w:rsidRDefault="00677FD5" w:rsidP="00677FD5">
      <w:pPr>
        <w:pStyle w:val="EW"/>
        <w:rPr>
          <w:b/>
          <w:bCs/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 xml:space="preserve">, low </w:t>
      </w:r>
      <w:r>
        <w:rPr>
          <w:b/>
          <w:bCs/>
          <w:vertAlign w:val="subscript"/>
        </w:rPr>
        <w:tab/>
      </w:r>
      <w:r>
        <w:t>Defined in TS 38.304 , subclause 5.2.4.7</w:t>
      </w:r>
    </w:p>
    <w:p w14:paraId="61F3AF58" w14:textId="77777777" w:rsidR="00677FD5" w:rsidRDefault="00677FD5" w:rsidP="00677FD5">
      <w:pPr>
        <w:pStyle w:val="EW"/>
      </w:pPr>
      <w:proofErr w:type="spellStart"/>
      <w:r>
        <w:t>Thresh</w:t>
      </w:r>
      <w:r>
        <w:rPr>
          <w:vertAlign w:val="subscript"/>
        </w:rPr>
        <w:t>serving</w:t>
      </w:r>
      <w:proofErr w:type="spellEnd"/>
      <w:r>
        <w:rPr>
          <w:vertAlign w:val="subscript"/>
        </w:rPr>
        <w:t>, low</w:t>
      </w:r>
      <w:r>
        <w:tab/>
        <w:t>Defined in TS 38.304 , subclause 5.2.4.7</w:t>
      </w:r>
    </w:p>
    <w:p w14:paraId="5C9AAC52" w14:textId="77777777" w:rsidR="00677FD5" w:rsidRDefault="00677FD5" w:rsidP="00677FD5">
      <w:pPr>
        <w:pStyle w:val="EW"/>
      </w:pPr>
    </w:p>
    <w:p w14:paraId="1A6969BD" w14:textId="448C1EC8" w:rsidR="009627C5" w:rsidRDefault="00677FD5" w:rsidP="00677FD5">
      <w:pPr>
        <w:pStyle w:val="EW"/>
        <w:rPr>
          <w:lang w:eastAsia="ko-KR"/>
        </w:rPr>
      </w:pPr>
      <w:proofErr w:type="spellStart"/>
      <w:r w:rsidRPr="008C6DE4">
        <w:rPr>
          <w:lang w:eastAsia="ko-KR"/>
        </w:rPr>
        <w:lastRenderedPageBreak/>
        <w:t>T</w:t>
      </w:r>
      <w:r w:rsidRPr="008C6DE4">
        <w:rPr>
          <w:vertAlign w:val="subscript"/>
          <w:lang w:eastAsia="ko-KR"/>
        </w:rPr>
        <w:t>UE_re-establish_delay</w:t>
      </w:r>
      <w:proofErr w:type="spellEnd"/>
      <w:r>
        <w:rPr>
          <w:lang w:eastAsia="ko-KR"/>
        </w:rPr>
        <w:tab/>
        <w:t>T</w:t>
      </w:r>
      <w:r w:rsidRPr="008C6DE4">
        <w:rPr>
          <w:lang w:eastAsia="ko-KR"/>
        </w:rPr>
        <w:t xml:space="preserve">ime between the moments when any of the conditions requiring RRC </w:t>
      </w:r>
      <w:r w:rsidRPr="008C6DE4">
        <w:rPr>
          <w:lang w:eastAsia="zh-CN"/>
        </w:rPr>
        <w:t>re-establishment</w:t>
      </w:r>
      <w:r w:rsidRPr="008C6DE4">
        <w:rPr>
          <w:lang w:eastAsia="ko-KR"/>
        </w:rPr>
        <w:t xml:space="preserve"> as defined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C6DE4">
          <w:rPr>
            <w:lang w:eastAsia="ko-KR"/>
          </w:rPr>
          <w:t>5.</w:t>
        </w:r>
        <w:smartTag w:uri="urn:schemas-microsoft-com:office:smarttags" w:element="chmetcnv">
          <w:smartTagPr>
            <w:attr w:name="UnitName" w:val="in"/>
            <w:attr w:name="SourceValue" w:val="3.7"/>
            <w:attr w:name="HasSpace" w:val="True"/>
            <w:attr w:name="Negative" w:val="False"/>
            <w:attr w:name="NumberType" w:val="1"/>
            <w:attr w:name="TCSC" w:val="0"/>
          </w:smartTagPr>
          <w:r w:rsidRPr="008C6DE4">
            <w:rPr>
              <w:lang w:eastAsia="ko-KR"/>
            </w:rPr>
            <w:t>3.7</w:t>
          </w:r>
        </w:smartTag>
      </w:smartTag>
      <w:r w:rsidRPr="008C6DE4">
        <w:rPr>
          <w:lang w:eastAsia="ko-KR"/>
        </w:rPr>
        <w:t xml:space="preserve"> in TS 38.331 [2] is detected </w:t>
      </w:r>
      <w:r w:rsidRPr="008C6DE4">
        <w:rPr>
          <w:snapToGrid w:val="0"/>
          <w:lang w:eastAsia="ko-KR"/>
        </w:rPr>
        <w:t>by the UE</w:t>
      </w:r>
      <w:r w:rsidRPr="008C6DE4">
        <w:rPr>
          <w:lang w:eastAsia="ko-KR"/>
        </w:rPr>
        <w:t xml:space="preserve"> and when the UE sends PRACH to the target </w:t>
      </w:r>
      <w:proofErr w:type="spellStart"/>
      <w:r w:rsidRPr="008C6DE4">
        <w:rPr>
          <w:lang w:eastAsia="zh-CN"/>
        </w:rPr>
        <w:t>PC</w:t>
      </w:r>
      <w:r w:rsidRPr="008C6DE4">
        <w:rPr>
          <w:lang w:eastAsia="ko-KR"/>
        </w:rPr>
        <w:t>ell</w:t>
      </w:r>
      <w:proofErr w:type="spellEnd"/>
      <w:r w:rsidRPr="008C6DE4">
        <w:rPr>
          <w:lang w:eastAsia="ko-KR"/>
        </w:rPr>
        <w:t>.</w:t>
      </w:r>
    </w:p>
    <w:p w14:paraId="6663C0B3" w14:textId="77777777" w:rsidR="00677FD5" w:rsidRPr="009C5807" w:rsidRDefault="00677FD5" w:rsidP="00677FD5">
      <w:pPr>
        <w:pStyle w:val="Heading2"/>
      </w:pPr>
      <w:r w:rsidRPr="009C5807">
        <w:t>3.3</w:t>
      </w:r>
      <w:r w:rsidRPr="009C5807">
        <w:tab/>
        <w:t>Abbreviations</w:t>
      </w:r>
    </w:p>
    <w:p w14:paraId="1BE46E5E" w14:textId="77777777" w:rsidR="00677FD5" w:rsidRPr="009C5807" w:rsidRDefault="00677FD5" w:rsidP="00677FD5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56ACFBC" w14:textId="77777777" w:rsidR="00677FD5" w:rsidRDefault="00677FD5" w:rsidP="00677FD5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0DB032FF" w14:textId="77777777" w:rsidR="00677FD5" w:rsidRDefault="00677FD5" w:rsidP="00677FD5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3BA10FFE" w14:textId="77777777" w:rsidR="00677FD5" w:rsidRPr="009C5807" w:rsidRDefault="00677FD5" w:rsidP="00677FD5">
      <w:pPr>
        <w:pStyle w:val="EW"/>
      </w:pPr>
      <w:r w:rsidRPr="009C5807">
        <w:t>BFD</w:t>
      </w:r>
      <w:r w:rsidRPr="009C5807">
        <w:tab/>
        <w:t>Beam Failure Detection</w:t>
      </w:r>
    </w:p>
    <w:p w14:paraId="2CEF5552" w14:textId="77777777" w:rsidR="00677FD5" w:rsidRPr="009C5807" w:rsidRDefault="00677FD5" w:rsidP="00677FD5">
      <w:pPr>
        <w:pStyle w:val="EW"/>
      </w:pPr>
      <w:r w:rsidRPr="009C5807">
        <w:t>BFD-RS</w:t>
      </w:r>
      <w:r w:rsidRPr="009C5807">
        <w:tab/>
        <w:t>BFD Reference Signal</w:t>
      </w:r>
    </w:p>
    <w:p w14:paraId="74A900A7" w14:textId="77777777" w:rsidR="00677FD5" w:rsidRPr="009C5807" w:rsidRDefault="00677FD5" w:rsidP="00677FD5">
      <w:pPr>
        <w:pStyle w:val="EW"/>
      </w:pPr>
      <w:r w:rsidRPr="009C5807">
        <w:t>BLER</w:t>
      </w:r>
      <w:r w:rsidRPr="009C5807">
        <w:tab/>
        <w:t>Block Error Rate</w:t>
      </w:r>
    </w:p>
    <w:p w14:paraId="128B0D04" w14:textId="77777777" w:rsidR="00677FD5" w:rsidRPr="009C5807" w:rsidRDefault="00677FD5" w:rsidP="00677FD5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7B7F2027" w14:textId="77777777" w:rsidR="00677FD5" w:rsidRPr="009C5807" w:rsidRDefault="00677FD5" w:rsidP="00677FD5">
      <w:pPr>
        <w:pStyle w:val="EW"/>
      </w:pPr>
      <w:r w:rsidRPr="009C5807">
        <w:t>BWP</w:t>
      </w:r>
      <w:r w:rsidRPr="009C5807">
        <w:tab/>
        <w:t>Bandwidth Part</w:t>
      </w:r>
    </w:p>
    <w:p w14:paraId="57015FDE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6AC7B079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09C9F038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23115B4E" w14:textId="77777777" w:rsidR="00677FD5" w:rsidRPr="000D5EEF" w:rsidRDefault="00677FD5" w:rsidP="00677FD5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6BE87355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4F9D8654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6937277E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03F30AF5" w14:textId="77777777" w:rsidR="00677FD5" w:rsidRPr="009C5807" w:rsidRDefault="00677FD5" w:rsidP="00677FD5">
      <w:pPr>
        <w:pStyle w:val="EW"/>
      </w:pPr>
      <w:r w:rsidRPr="009C5807">
        <w:t>CORESET</w:t>
      </w:r>
      <w:r w:rsidRPr="009C5807">
        <w:tab/>
        <w:t>Control Resource Set</w:t>
      </w:r>
    </w:p>
    <w:p w14:paraId="1DF807FD" w14:textId="77777777" w:rsidR="00677FD5" w:rsidRPr="009C5807" w:rsidRDefault="00677FD5" w:rsidP="00677FD5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F57241D" w14:textId="77777777" w:rsidR="00677FD5" w:rsidRPr="009C5807" w:rsidRDefault="00677FD5" w:rsidP="00677FD5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5D115702" w14:textId="77777777" w:rsidR="00677FD5" w:rsidRPr="009C5807" w:rsidRDefault="00677FD5" w:rsidP="00677FD5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7D43C5D5" w14:textId="77777777" w:rsidR="00677FD5" w:rsidRDefault="00677FD5" w:rsidP="00677FD5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2C0981FA" w14:textId="77777777" w:rsidR="00677FD5" w:rsidRDefault="00677FD5" w:rsidP="00677FD5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03CC2891" w14:textId="77777777" w:rsidR="00677FD5" w:rsidRDefault="00677FD5" w:rsidP="00677FD5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4A3D06DC" w14:textId="77777777" w:rsidR="00677FD5" w:rsidRPr="00003D91" w:rsidRDefault="00677FD5" w:rsidP="00677FD5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223D0B01" w14:textId="77777777" w:rsidR="00677FD5" w:rsidRDefault="00677FD5" w:rsidP="00677FD5">
      <w:pPr>
        <w:pStyle w:val="EW"/>
      </w:pPr>
    </w:p>
    <w:p w14:paraId="1ADBDA1E" w14:textId="77777777" w:rsidR="00677FD5" w:rsidRDefault="00677FD5" w:rsidP="00677FD5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7F4B5F93" w14:textId="77777777" w:rsidR="00677FD5" w:rsidRPr="009C5807" w:rsidRDefault="00677FD5" w:rsidP="00677FD5">
      <w:pPr>
        <w:pStyle w:val="EW"/>
      </w:pPr>
      <w:r w:rsidRPr="009C5807">
        <w:t>DC</w:t>
      </w:r>
      <w:r w:rsidRPr="009C5807">
        <w:tab/>
        <w:t>Dual Connectivity</w:t>
      </w:r>
    </w:p>
    <w:p w14:paraId="099E90D4" w14:textId="77777777" w:rsidR="00677FD5" w:rsidRPr="009C5807" w:rsidRDefault="00677FD5" w:rsidP="00677FD5">
      <w:pPr>
        <w:pStyle w:val="EW"/>
      </w:pPr>
      <w:r w:rsidRPr="009C5807">
        <w:t>DCI</w:t>
      </w:r>
      <w:r w:rsidRPr="009C5807">
        <w:tab/>
        <w:t>Downlink Control Information</w:t>
      </w:r>
    </w:p>
    <w:p w14:paraId="2326C366" w14:textId="77777777" w:rsidR="00677FD5" w:rsidRPr="009C5807" w:rsidRDefault="00677FD5" w:rsidP="00677FD5">
      <w:pPr>
        <w:pStyle w:val="EW"/>
      </w:pPr>
      <w:r w:rsidRPr="009C5807">
        <w:t>DL</w:t>
      </w:r>
      <w:r w:rsidRPr="009C5807">
        <w:tab/>
        <w:t>Downlink</w:t>
      </w:r>
    </w:p>
    <w:p w14:paraId="2122E43E" w14:textId="77777777" w:rsidR="00677FD5" w:rsidRPr="007C6275" w:rsidRDefault="00677FD5" w:rsidP="00677FD5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529ADD3D" w14:textId="77777777" w:rsidR="00677FD5" w:rsidRDefault="00677FD5" w:rsidP="00677FD5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1A264847" w14:textId="77777777" w:rsidR="00677FD5" w:rsidRPr="009C5807" w:rsidRDefault="00677FD5" w:rsidP="00677FD5">
      <w:pPr>
        <w:pStyle w:val="EW"/>
      </w:pPr>
      <w:r w:rsidRPr="009C5807">
        <w:t>DMRS</w:t>
      </w:r>
      <w:r w:rsidRPr="009C5807">
        <w:tab/>
        <w:t>Demodulation Reference Signal</w:t>
      </w:r>
    </w:p>
    <w:p w14:paraId="49AF7A79" w14:textId="77777777" w:rsidR="00677FD5" w:rsidRPr="009C5807" w:rsidRDefault="00677FD5" w:rsidP="00677FD5">
      <w:pPr>
        <w:pStyle w:val="EW"/>
      </w:pPr>
      <w:r w:rsidRPr="009C5807">
        <w:t>DRX</w:t>
      </w:r>
      <w:r w:rsidRPr="009C5807">
        <w:tab/>
        <w:t>Discontinuous Reception</w:t>
      </w:r>
    </w:p>
    <w:p w14:paraId="6BFA5403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D75F20B" w14:textId="77777777" w:rsidR="00677FD5" w:rsidRPr="004C1310" w:rsidRDefault="00677FD5" w:rsidP="00677FD5">
      <w:pPr>
        <w:pStyle w:val="EW"/>
      </w:pPr>
      <w:r w:rsidRPr="004C1310">
        <w:t>E-UTRA</w:t>
      </w:r>
      <w:r w:rsidRPr="004C1310">
        <w:tab/>
        <w:t>Evolved UTRA</w:t>
      </w:r>
    </w:p>
    <w:p w14:paraId="30D3930C" w14:textId="77777777" w:rsidR="00677FD5" w:rsidRPr="004C1310" w:rsidRDefault="00677FD5" w:rsidP="00677FD5">
      <w:pPr>
        <w:pStyle w:val="EW"/>
      </w:pPr>
      <w:r w:rsidRPr="004C1310">
        <w:t>E-UTRAN</w:t>
      </w:r>
      <w:r w:rsidRPr="004C1310">
        <w:tab/>
        <w:t>Evolved UTRAN</w:t>
      </w:r>
    </w:p>
    <w:p w14:paraId="3FBD015C" w14:textId="77777777" w:rsidR="00677FD5" w:rsidRPr="009C5807" w:rsidRDefault="00677FD5" w:rsidP="00677FD5">
      <w:pPr>
        <w:pStyle w:val="EW"/>
      </w:pPr>
      <w:r w:rsidRPr="009C5807">
        <w:t>EN-DC</w:t>
      </w:r>
      <w:r w:rsidRPr="009C5807">
        <w:tab/>
        <w:t>E-UTRA-NR Dual Connectivity</w:t>
      </w:r>
    </w:p>
    <w:p w14:paraId="50EA03A2" w14:textId="77777777" w:rsidR="00677FD5" w:rsidRPr="009C5807" w:rsidRDefault="00677FD5" w:rsidP="00677FD5">
      <w:pPr>
        <w:pStyle w:val="EW"/>
      </w:pPr>
      <w:r w:rsidRPr="009C5807">
        <w:t>FDD</w:t>
      </w:r>
      <w:r w:rsidRPr="009C5807">
        <w:tab/>
        <w:t>Frequency Division Duplex</w:t>
      </w:r>
    </w:p>
    <w:p w14:paraId="3C9A3631" w14:textId="77777777" w:rsidR="00677FD5" w:rsidRPr="009C5807" w:rsidRDefault="00677FD5" w:rsidP="00677FD5">
      <w:pPr>
        <w:pStyle w:val="EW"/>
      </w:pPr>
      <w:r w:rsidRPr="009C5807">
        <w:t>FR</w:t>
      </w:r>
      <w:r w:rsidRPr="009C5807">
        <w:tab/>
        <w:t>Frequency Range</w:t>
      </w:r>
    </w:p>
    <w:p w14:paraId="031DD590" w14:textId="77777777" w:rsidR="00677FD5" w:rsidRPr="009C5807" w:rsidRDefault="00677FD5" w:rsidP="00677FD5">
      <w:pPr>
        <w:pStyle w:val="EW"/>
      </w:pPr>
      <w:r w:rsidRPr="009C5807">
        <w:t>HARQ</w:t>
      </w:r>
      <w:r w:rsidRPr="009C5807">
        <w:tab/>
        <w:t>Hybrid Automatic Repeat Request</w:t>
      </w:r>
    </w:p>
    <w:p w14:paraId="2A96AE09" w14:textId="77777777" w:rsidR="00677FD5" w:rsidRPr="009C5807" w:rsidRDefault="00677FD5" w:rsidP="00677FD5">
      <w:pPr>
        <w:pStyle w:val="EW"/>
      </w:pPr>
      <w:r w:rsidRPr="009C5807">
        <w:t>HO</w:t>
      </w:r>
      <w:r w:rsidRPr="009C5807">
        <w:tab/>
        <w:t>Handover</w:t>
      </w:r>
    </w:p>
    <w:p w14:paraId="719F5600" w14:textId="77777777" w:rsidR="00677FD5" w:rsidRPr="009C5807" w:rsidRDefault="00677FD5" w:rsidP="00677FD5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08B340D4" w14:textId="77777777" w:rsidR="00677FD5" w:rsidRPr="009C5807" w:rsidRDefault="00677FD5" w:rsidP="00677FD5">
      <w:pPr>
        <w:pStyle w:val="EW"/>
      </w:pPr>
      <w:r w:rsidRPr="009C5807">
        <w:t>L1-RSRP</w:t>
      </w:r>
      <w:r w:rsidRPr="009C5807">
        <w:tab/>
        <w:t>Layer 1 RSRP</w:t>
      </w:r>
    </w:p>
    <w:p w14:paraId="5FCABE2F" w14:textId="77777777" w:rsidR="00677FD5" w:rsidRPr="009C5807" w:rsidRDefault="00677FD5" w:rsidP="00677FD5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7FEF019D" w14:textId="77777777" w:rsidR="00677FD5" w:rsidRPr="007C6275" w:rsidRDefault="00677FD5" w:rsidP="00677FD5">
      <w:pPr>
        <w:pStyle w:val="EW"/>
      </w:pPr>
      <w:r w:rsidRPr="007C6275">
        <w:t>LMF</w:t>
      </w:r>
      <w:r w:rsidRPr="007C6275">
        <w:tab/>
        <w:t>Location Management Function</w:t>
      </w:r>
    </w:p>
    <w:p w14:paraId="0F1DDD7F" w14:textId="77777777" w:rsidR="00677FD5" w:rsidRDefault="00677FD5" w:rsidP="00677FD5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07C7158D" w14:textId="77777777" w:rsidR="00677FD5" w:rsidRPr="009C5807" w:rsidRDefault="00677FD5" w:rsidP="00677FD5">
      <w:pPr>
        <w:pStyle w:val="EW"/>
      </w:pPr>
      <w:r w:rsidRPr="009C5807">
        <w:t>MAC</w:t>
      </w:r>
      <w:r w:rsidRPr="009C5807">
        <w:tab/>
        <w:t>Medium Access Control</w:t>
      </w:r>
    </w:p>
    <w:p w14:paraId="7B926F7A" w14:textId="77777777" w:rsidR="00677FD5" w:rsidRPr="009C5807" w:rsidRDefault="00677FD5" w:rsidP="00677FD5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3BCB906F" w14:textId="77777777" w:rsidR="00677FD5" w:rsidRPr="009C5807" w:rsidRDefault="00677FD5" w:rsidP="00677FD5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0B70C892" w14:textId="77777777" w:rsidR="00677FD5" w:rsidRPr="009C5807" w:rsidRDefault="00677FD5" w:rsidP="00677FD5">
      <w:pPr>
        <w:pStyle w:val="EW"/>
      </w:pPr>
      <w:r w:rsidRPr="009C5807">
        <w:t>MG</w:t>
      </w:r>
      <w:r w:rsidRPr="009C5807">
        <w:tab/>
        <w:t>Measurement Gap</w:t>
      </w:r>
    </w:p>
    <w:p w14:paraId="00CB3F24" w14:textId="77777777" w:rsidR="00677FD5" w:rsidRPr="009C5807" w:rsidRDefault="00677FD5" w:rsidP="00677FD5">
      <w:pPr>
        <w:pStyle w:val="EW"/>
      </w:pPr>
      <w:r w:rsidRPr="009C5807">
        <w:t>MGL</w:t>
      </w:r>
      <w:r w:rsidRPr="009C5807">
        <w:tab/>
        <w:t>Measurement Gap Length</w:t>
      </w:r>
    </w:p>
    <w:p w14:paraId="1042011A" w14:textId="77777777" w:rsidR="00677FD5" w:rsidRPr="009C5807" w:rsidRDefault="00677FD5" w:rsidP="00677FD5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4F30FEB0" w14:textId="77777777" w:rsidR="00677FD5" w:rsidRPr="003B346B" w:rsidRDefault="00677FD5" w:rsidP="00677FD5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25A78CC7" w14:textId="77777777" w:rsidR="00677FD5" w:rsidRPr="003B346B" w:rsidRDefault="00677FD5" w:rsidP="00677FD5">
      <w:pPr>
        <w:pStyle w:val="EW"/>
        <w:rPr>
          <w:lang w:val="sv-FI"/>
        </w:rPr>
      </w:pPr>
      <w:r w:rsidRPr="003B346B">
        <w:rPr>
          <w:lang w:val="sv-FI"/>
        </w:rPr>
        <w:lastRenderedPageBreak/>
        <w:t>MN</w:t>
      </w:r>
      <w:r w:rsidRPr="003B346B">
        <w:rPr>
          <w:lang w:val="sv-FI"/>
        </w:rPr>
        <w:tab/>
        <w:t xml:space="preserve">Master </w:t>
      </w:r>
      <w:proofErr w:type="spellStart"/>
      <w:r w:rsidRPr="003B346B">
        <w:rPr>
          <w:lang w:val="sv-FI"/>
        </w:rPr>
        <w:t>Node</w:t>
      </w:r>
      <w:proofErr w:type="spellEnd"/>
    </w:p>
    <w:p w14:paraId="27D08091" w14:textId="77777777" w:rsidR="00677FD5" w:rsidRPr="009C5807" w:rsidRDefault="00677FD5" w:rsidP="00677FD5">
      <w:pPr>
        <w:pStyle w:val="EW"/>
      </w:pPr>
      <w:r w:rsidRPr="009C5807">
        <w:t>MR-DC</w:t>
      </w:r>
      <w:r w:rsidRPr="009C5807">
        <w:tab/>
        <w:t>Multi-Radio Dual Connectivity</w:t>
      </w:r>
    </w:p>
    <w:p w14:paraId="04E0FF17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46A6C29D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0684CFCA" w14:textId="77777777" w:rsidR="00677FD5" w:rsidRPr="009C5807" w:rsidRDefault="00677FD5" w:rsidP="00677FD5">
      <w:pPr>
        <w:pStyle w:val="EW"/>
      </w:pPr>
      <w:r w:rsidRPr="009C5807">
        <w:t>NR</w:t>
      </w:r>
      <w:r w:rsidRPr="009C5807">
        <w:tab/>
        <w:t>New Radio</w:t>
      </w:r>
    </w:p>
    <w:p w14:paraId="30242830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76268EED" w14:textId="77777777" w:rsidR="00677FD5" w:rsidRPr="009C5807" w:rsidRDefault="00677FD5" w:rsidP="00677FD5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404623F7" w14:textId="77777777" w:rsidR="00677FD5" w:rsidRPr="009C5807" w:rsidRDefault="00677FD5" w:rsidP="00677FD5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5DDE9CF6" w14:textId="77777777" w:rsidR="00677FD5" w:rsidRPr="009C5807" w:rsidRDefault="00677FD5" w:rsidP="00677FD5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4038683A" w14:textId="77777777" w:rsidR="00677FD5" w:rsidRPr="009C5807" w:rsidRDefault="00677FD5" w:rsidP="00677FD5">
      <w:pPr>
        <w:pStyle w:val="EW"/>
      </w:pPr>
      <w:r w:rsidRPr="009C5807">
        <w:t>PBCH</w:t>
      </w:r>
      <w:r w:rsidRPr="009C5807">
        <w:tab/>
        <w:t>Physical Broadcast Channel</w:t>
      </w:r>
    </w:p>
    <w:p w14:paraId="4F035143" w14:textId="77777777" w:rsidR="00677FD5" w:rsidRPr="009C5807" w:rsidRDefault="00677FD5" w:rsidP="00677FD5">
      <w:pPr>
        <w:pStyle w:val="EW"/>
      </w:pPr>
      <w:r w:rsidRPr="009C5807">
        <w:t>PCC</w:t>
      </w:r>
      <w:r w:rsidRPr="009C5807">
        <w:tab/>
        <w:t>Primary Component Carrier</w:t>
      </w:r>
    </w:p>
    <w:p w14:paraId="4D514929" w14:textId="77777777" w:rsidR="00677FD5" w:rsidRPr="009C5807" w:rsidRDefault="00677FD5" w:rsidP="00677FD5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42709139" w14:textId="77777777" w:rsidR="00677FD5" w:rsidRPr="009C5807" w:rsidRDefault="00677FD5" w:rsidP="00677FD5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737FFDB0" w14:textId="77777777" w:rsidR="00677FD5" w:rsidRPr="009C5807" w:rsidRDefault="00677FD5" w:rsidP="00677FD5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10343BCE" w14:textId="77777777" w:rsidR="00677FD5" w:rsidRPr="009C5807" w:rsidRDefault="00677FD5" w:rsidP="00677FD5">
      <w:pPr>
        <w:pStyle w:val="EW"/>
      </w:pPr>
      <w:r w:rsidRPr="009C5807">
        <w:t>PLMN</w:t>
      </w:r>
      <w:r w:rsidRPr="009C5807">
        <w:tab/>
        <w:t>Public Land Mobile Network</w:t>
      </w:r>
    </w:p>
    <w:p w14:paraId="3EE712D8" w14:textId="77777777" w:rsidR="00677FD5" w:rsidRDefault="00677FD5" w:rsidP="00677FD5">
      <w:pPr>
        <w:pStyle w:val="EW"/>
      </w:pPr>
      <w:r w:rsidRPr="009C5807">
        <w:t>PRACH</w:t>
      </w:r>
      <w:r w:rsidRPr="009C5807">
        <w:tab/>
        <w:t>Physical RACH</w:t>
      </w:r>
    </w:p>
    <w:p w14:paraId="41CACD79" w14:textId="77777777" w:rsidR="00677FD5" w:rsidRDefault="00677FD5" w:rsidP="00677FD5">
      <w:pPr>
        <w:pStyle w:val="EW"/>
      </w:pPr>
      <w:r>
        <w:t>PRP</w:t>
      </w:r>
      <w:r>
        <w:tab/>
        <w:t>PRS Received Power</w:t>
      </w:r>
    </w:p>
    <w:p w14:paraId="1C396F1B" w14:textId="77777777" w:rsidR="00677FD5" w:rsidRDefault="00677FD5" w:rsidP="00677FD5">
      <w:pPr>
        <w:pStyle w:val="EW"/>
      </w:pPr>
      <w:r>
        <w:t>PRS</w:t>
      </w:r>
      <w:r>
        <w:tab/>
        <w:t>Positioning Reference Signal</w:t>
      </w:r>
    </w:p>
    <w:p w14:paraId="6268119C" w14:textId="77777777" w:rsidR="00677FD5" w:rsidRPr="009C5807" w:rsidRDefault="00677FD5" w:rsidP="00677FD5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4D786D5B" w14:textId="77777777" w:rsidR="00677FD5" w:rsidRPr="009C5807" w:rsidRDefault="00677FD5" w:rsidP="00677FD5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2008142D" w14:textId="77777777" w:rsidR="00677FD5" w:rsidRPr="009C5807" w:rsidRDefault="00677FD5" w:rsidP="00677FD5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70FACD33" w14:textId="77777777" w:rsidR="00677FD5" w:rsidRPr="009C5807" w:rsidRDefault="00677FD5" w:rsidP="00677FD5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609F08F9" w14:textId="77777777" w:rsidR="00677FD5" w:rsidRPr="009C5807" w:rsidRDefault="00677FD5" w:rsidP="00677FD5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50282494" w14:textId="77777777" w:rsidR="00677FD5" w:rsidRPr="009C5807" w:rsidRDefault="00677FD5" w:rsidP="00677FD5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2F101FBA" w14:textId="1906E237" w:rsidR="00677FD5" w:rsidRPr="009C5807" w:rsidRDefault="00677FD5" w:rsidP="00677FD5">
      <w:pPr>
        <w:pStyle w:val="EW"/>
      </w:pPr>
      <w:r w:rsidRPr="009C5807">
        <w:t>PSS</w:t>
      </w:r>
      <w:r w:rsidRPr="009C5807">
        <w:tab/>
        <w:t>Primary Synchronization Signal</w:t>
      </w:r>
      <w:del w:id="21" w:author="Juergen Hofmann" w:date="2021-10-23T02:39:00Z">
        <w:r w:rsidRPr="009C5807" w:rsidDel="00677FD5">
          <w:delText xml:space="preserve"> PSS</w:delText>
        </w:r>
        <w:r w:rsidRPr="009C5807" w:rsidDel="00677FD5">
          <w:tab/>
          <w:delText>Primary Synchronization Signal</w:delText>
        </w:r>
      </w:del>
    </w:p>
    <w:p w14:paraId="189DF3DF" w14:textId="77777777" w:rsidR="00677FD5" w:rsidRPr="009C5807" w:rsidRDefault="00677FD5" w:rsidP="00677FD5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7EA1688E" w14:textId="77777777" w:rsidR="00677FD5" w:rsidRPr="009C5807" w:rsidRDefault="00677FD5" w:rsidP="00677FD5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113518C8" w14:textId="77777777" w:rsidR="00677FD5" w:rsidRPr="009C5807" w:rsidRDefault="00677FD5" w:rsidP="00677FD5">
      <w:pPr>
        <w:pStyle w:val="EW"/>
      </w:pPr>
      <w:proofErr w:type="spellStart"/>
      <w:r w:rsidRPr="009C5807">
        <w:t>pTAG</w:t>
      </w:r>
      <w:proofErr w:type="spellEnd"/>
      <w:r w:rsidRPr="009C5807">
        <w:tab/>
        <w:t>Primary Timing Advance Group</w:t>
      </w:r>
    </w:p>
    <w:p w14:paraId="3D047A9C" w14:textId="77777777" w:rsidR="00677FD5" w:rsidRPr="009C5807" w:rsidRDefault="00677FD5" w:rsidP="00677FD5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6FE09739" w14:textId="77777777" w:rsidR="00677FD5" w:rsidRPr="009C5807" w:rsidRDefault="00677FD5" w:rsidP="00677FD5">
      <w:pPr>
        <w:pStyle w:val="EW"/>
      </w:pPr>
      <w:r w:rsidRPr="009C5807">
        <w:t>PUSCH</w:t>
      </w:r>
      <w:r w:rsidRPr="009C5807">
        <w:tab/>
        <w:t>Physical Uplink Shared Channel</w:t>
      </w:r>
    </w:p>
    <w:p w14:paraId="16165CC5" w14:textId="77777777" w:rsidR="00677FD5" w:rsidRPr="009C5807" w:rsidRDefault="00677FD5" w:rsidP="00677FD5">
      <w:pPr>
        <w:pStyle w:val="EW"/>
      </w:pPr>
      <w:r w:rsidRPr="009C5807">
        <w:t>QCL</w:t>
      </w:r>
      <w:r w:rsidRPr="009C5807">
        <w:tab/>
        <w:t>Quasi Co-Location</w:t>
      </w:r>
    </w:p>
    <w:p w14:paraId="72F1BD2B" w14:textId="77777777" w:rsidR="00677FD5" w:rsidRPr="009C5807" w:rsidRDefault="00677FD5" w:rsidP="00677FD5">
      <w:pPr>
        <w:pStyle w:val="EW"/>
      </w:pPr>
      <w:r w:rsidRPr="009C5807">
        <w:t>RACH</w:t>
      </w:r>
      <w:r w:rsidRPr="009C5807">
        <w:tab/>
        <w:t>Random Access Channel</w:t>
      </w:r>
    </w:p>
    <w:p w14:paraId="3EF2FF07" w14:textId="77777777" w:rsidR="00677FD5" w:rsidRPr="009C5807" w:rsidRDefault="00677FD5" w:rsidP="00677FD5">
      <w:pPr>
        <w:pStyle w:val="EW"/>
      </w:pPr>
      <w:r w:rsidRPr="009C5807">
        <w:t>RAT</w:t>
      </w:r>
      <w:r w:rsidRPr="009C5807">
        <w:tab/>
        <w:t>Radio Access Technology</w:t>
      </w:r>
    </w:p>
    <w:p w14:paraId="0B2E724F" w14:textId="77777777" w:rsidR="00677FD5" w:rsidRPr="009C5807" w:rsidRDefault="00677FD5" w:rsidP="00677FD5">
      <w:pPr>
        <w:pStyle w:val="EW"/>
      </w:pPr>
      <w:r w:rsidRPr="009C5807">
        <w:t>RLM</w:t>
      </w:r>
      <w:r w:rsidRPr="009C5807">
        <w:tab/>
        <w:t>Radio Link Monitoring</w:t>
      </w:r>
    </w:p>
    <w:p w14:paraId="0FE3EE1C" w14:textId="77777777" w:rsidR="00677FD5" w:rsidRPr="009C5807" w:rsidRDefault="00677FD5" w:rsidP="00677FD5">
      <w:pPr>
        <w:pStyle w:val="EW"/>
      </w:pPr>
      <w:r w:rsidRPr="009C5807">
        <w:t>RLM-RS</w:t>
      </w:r>
      <w:r w:rsidRPr="009C5807">
        <w:tab/>
        <w:t>Reference Signal for RLM</w:t>
      </w:r>
    </w:p>
    <w:p w14:paraId="36325E7F" w14:textId="77777777" w:rsidR="00677FD5" w:rsidRPr="009C5807" w:rsidRDefault="00677FD5" w:rsidP="00677FD5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455FFC10" w14:textId="77777777" w:rsidR="00677FD5" w:rsidRPr="009C5807" w:rsidRDefault="00677FD5" w:rsidP="00677FD5">
      <w:pPr>
        <w:pStyle w:val="EW"/>
      </w:pPr>
      <w:r w:rsidRPr="009C5807">
        <w:t>RRC</w:t>
      </w:r>
      <w:r w:rsidRPr="009C5807">
        <w:tab/>
        <w:t>Radio Resource Control</w:t>
      </w:r>
    </w:p>
    <w:p w14:paraId="0E55C80F" w14:textId="77777777" w:rsidR="00677FD5" w:rsidRPr="009C5807" w:rsidRDefault="00677FD5" w:rsidP="00677FD5">
      <w:pPr>
        <w:pStyle w:val="EW"/>
      </w:pPr>
      <w:r w:rsidRPr="009C5807">
        <w:t>RRM</w:t>
      </w:r>
      <w:r w:rsidRPr="009C5807">
        <w:tab/>
        <w:t>Radio Resource Management</w:t>
      </w:r>
    </w:p>
    <w:p w14:paraId="0BE89D8D" w14:textId="77777777" w:rsidR="00677FD5" w:rsidRPr="009C5807" w:rsidRDefault="00677FD5" w:rsidP="00677FD5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75F0E33D" w14:textId="77777777" w:rsidR="00677FD5" w:rsidRDefault="00677FD5" w:rsidP="00677FD5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354AA421" w14:textId="77777777" w:rsidR="00677FD5" w:rsidRDefault="00677FD5" w:rsidP="00677FD5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0B876154" w14:textId="77777777" w:rsidR="00677FD5" w:rsidRDefault="00677FD5" w:rsidP="00677FD5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63AD9719" w14:textId="77777777" w:rsidR="00677FD5" w:rsidRDefault="00677FD5" w:rsidP="00677FD5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158A9425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0061FECD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S-SSB_RP</w:t>
      </w:r>
      <w:r w:rsidRPr="009C5807">
        <w:rPr>
          <w:lang w:val="en-US"/>
        </w:rPr>
        <w:tab/>
      </w:r>
      <w:r w:rsidRPr="009C5807">
        <w:t>Received (linear) average power of the resource elements that carry NR S-SSB signals and channels, measured at the UE antenna connector</w:t>
      </w:r>
      <w:r w:rsidRPr="009C5807">
        <w:rPr>
          <w:lang w:val="en-US"/>
        </w:rPr>
        <w:t xml:space="preserve"> </w:t>
      </w:r>
    </w:p>
    <w:p w14:paraId="4A78AA28" w14:textId="77777777" w:rsidR="00677FD5" w:rsidRPr="009C5807" w:rsidRDefault="00677FD5" w:rsidP="00677FD5">
      <w:pPr>
        <w:pStyle w:val="EW"/>
      </w:pPr>
      <w:r w:rsidRPr="009C5807">
        <w:t>SA</w:t>
      </w:r>
      <w:r w:rsidRPr="009C5807">
        <w:tab/>
        <w:t>Standalone operation mode</w:t>
      </w:r>
    </w:p>
    <w:p w14:paraId="12249667" w14:textId="77777777" w:rsidR="00677FD5" w:rsidRPr="009C5807" w:rsidRDefault="00677FD5" w:rsidP="00677FD5">
      <w:pPr>
        <w:pStyle w:val="EW"/>
      </w:pPr>
      <w:r w:rsidRPr="009C5807">
        <w:t>SCC</w:t>
      </w:r>
      <w:r w:rsidRPr="009C5807">
        <w:tab/>
        <w:t>Secondary Component Carrier</w:t>
      </w:r>
    </w:p>
    <w:p w14:paraId="20AAB56D" w14:textId="77777777" w:rsidR="00677FD5" w:rsidRPr="009C5807" w:rsidRDefault="00677FD5" w:rsidP="00677FD5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4FFEDF6D" w14:textId="77777777" w:rsidR="00677FD5" w:rsidRPr="009C5807" w:rsidRDefault="00677FD5" w:rsidP="00677FD5">
      <w:pPr>
        <w:pStyle w:val="EW"/>
      </w:pPr>
      <w:r w:rsidRPr="009C5807">
        <w:t>SCG</w:t>
      </w:r>
      <w:r w:rsidRPr="009C5807">
        <w:tab/>
        <w:t>Secondary Cell Group</w:t>
      </w:r>
    </w:p>
    <w:p w14:paraId="7FCE47B6" w14:textId="77777777" w:rsidR="00677FD5" w:rsidRPr="009C5807" w:rsidRDefault="00677FD5" w:rsidP="00677FD5">
      <w:pPr>
        <w:pStyle w:val="EW"/>
      </w:pPr>
      <w:r w:rsidRPr="009C5807">
        <w:t>SCS</w:t>
      </w:r>
      <w:r w:rsidRPr="009C5807">
        <w:tab/>
        <w:t>Subcarrier Spacing</w:t>
      </w:r>
    </w:p>
    <w:p w14:paraId="27A21FA2" w14:textId="77777777" w:rsidR="00677FD5" w:rsidRPr="009C5807" w:rsidRDefault="00677FD5" w:rsidP="00677FD5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11A44FEA" w14:textId="77777777" w:rsidR="00677FD5" w:rsidRPr="009C5807" w:rsidRDefault="00677FD5" w:rsidP="00677FD5">
      <w:pPr>
        <w:pStyle w:val="EW"/>
      </w:pPr>
      <w:r w:rsidRPr="009C5807">
        <w:t>SDL</w:t>
      </w:r>
      <w:r w:rsidRPr="009C5807">
        <w:tab/>
        <w:t>Supplementary Downlink</w:t>
      </w:r>
    </w:p>
    <w:p w14:paraId="679A711D" w14:textId="77777777" w:rsidR="00677FD5" w:rsidRPr="009C5807" w:rsidRDefault="00677FD5" w:rsidP="00677FD5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2AF24CB7" w14:textId="77777777" w:rsidR="00677FD5" w:rsidRPr="009C5807" w:rsidRDefault="00677FD5" w:rsidP="00677FD5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2C75C087" w14:textId="77777777" w:rsidR="00677FD5" w:rsidRPr="009C5807" w:rsidRDefault="00677FD5" w:rsidP="00677FD5">
      <w:pPr>
        <w:pStyle w:val="EW"/>
      </w:pPr>
      <w:r w:rsidRPr="009C5807">
        <w:t>SIB</w:t>
      </w:r>
      <w:r w:rsidRPr="009C5807">
        <w:tab/>
        <w:t>System Information Block</w:t>
      </w:r>
    </w:p>
    <w:p w14:paraId="3C67CFCA" w14:textId="77777777" w:rsidR="00677FD5" w:rsidRPr="009C5807" w:rsidRDefault="00677FD5" w:rsidP="00677FD5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759B3C91" w14:textId="77777777" w:rsidR="00677FD5" w:rsidRPr="009C5807" w:rsidRDefault="00677FD5" w:rsidP="00677FD5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5F6F6BC1" w14:textId="77777777" w:rsidR="00677FD5" w:rsidRPr="009C5807" w:rsidRDefault="00677FD5" w:rsidP="00677FD5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5085A64D" w14:textId="77777777" w:rsidR="00677FD5" w:rsidRPr="009C5807" w:rsidRDefault="00677FD5" w:rsidP="00677FD5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3249B3FC" w14:textId="77777777" w:rsidR="00677FD5" w:rsidRDefault="00677FD5" w:rsidP="00677FD5">
      <w:pPr>
        <w:pStyle w:val="EW"/>
        <w:keepNext/>
      </w:pPr>
      <w:r w:rsidRPr="009C5807">
        <w:lastRenderedPageBreak/>
        <w:t>SRS</w:t>
      </w:r>
      <w:r w:rsidRPr="009C5807">
        <w:tab/>
        <w:t>Sounding Reference Signal</w:t>
      </w:r>
    </w:p>
    <w:p w14:paraId="508AA67C" w14:textId="77777777" w:rsidR="00677FD5" w:rsidRPr="009C5807" w:rsidRDefault="00677FD5" w:rsidP="00677FD5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7221B803" w14:textId="77777777" w:rsidR="00677FD5" w:rsidRPr="009C5807" w:rsidRDefault="00677FD5" w:rsidP="00677FD5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129D4A8C" w14:textId="77777777" w:rsidR="00677FD5" w:rsidRPr="009C5807" w:rsidRDefault="00677FD5" w:rsidP="00677FD5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37418F49" w14:textId="77777777" w:rsidR="00677FD5" w:rsidRPr="009C5807" w:rsidRDefault="00677FD5" w:rsidP="00677FD5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6922C6B9" w14:textId="77777777" w:rsidR="00677FD5" w:rsidRPr="009C5807" w:rsidRDefault="00677FD5" w:rsidP="00677FD5">
      <w:pPr>
        <w:pStyle w:val="EW"/>
      </w:pPr>
      <w:r w:rsidRPr="009C5807">
        <w:t>SSB</w:t>
      </w:r>
      <w:r w:rsidRPr="009C5807">
        <w:tab/>
        <w:t>Synchronization Signal Block</w:t>
      </w:r>
    </w:p>
    <w:p w14:paraId="762E93ED" w14:textId="77777777" w:rsidR="00677FD5" w:rsidRPr="009C5807" w:rsidRDefault="00677FD5" w:rsidP="00677FD5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73EDDA70" w14:textId="77777777" w:rsidR="00677FD5" w:rsidRPr="009C5807" w:rsidRDefault="00677FD5" w:rsidP="00677FD5">
      <w:pPr>
        <w:pStyle w:val="EW"/>
      </w:pPr>
      <w:r w:rsidRPr="009C5807">
        <w:t>SSS</w:t>
      </w:r>
      <w:r w:rsidRPr="009C5807">
        <w:tab/>
        <w:t>Secondary Synchronization Signal</w:t>
      </w:r>
    </w:p>
    <w:p w14:paraId="06E1F7E6" w14:textId="77777777" w:rsidR="00677FD5" w:rsidRPr="009C5807" w:rsidRDefault="00677FD5" w:rsidP="00677FD5">
      <w:pPr>
        <w:pStyle w:val="EW"/>
      </w:pPr>
      <w:proofErr w:type="spellStart"/>
      <w:r w:rsidRPr="009C5807">
        <w:t>sTAG</w:t>
      </w:r>
      <w:proofErr w:type="spellEnd"/>
      <w:r w:rsidRPr="009C5807">
        <w:tab/>
        <w:t>Secondary Timing Advance Group</w:t>
      </w:r>
    </w:p>
    <w:p w14:paraId="25EFD3C0" w14:textId="77777777" w:rsidR="00677FD5" w:rsidRPr="009C5807" w:rsidRDefault="00677FD5" w:rsidP="00677FD5">
      <w:pPr>
        <w:pStyle w:val="EW"/>
      </w:pPr>
      <w:r w:rsidRPr="009C5807">
        <w:t>SUL</w:t>
      </w:r>
      <w:r w:rsidRPr="009C5807">
        <w:tab/>
        <w:t>Supplementary Uplink</w:t>
      </w:r>
    </w:p>
    <w:p w14:paraId="7C9B3221" w14:textId="77777777" w:rsidR="00677FD5" w:rsidRPr="009C5807" w:rsidRDefault="00677FD5" w:rsidP="00677FD5">
      <w:pPr>
        <w:pStyle w:val="EW"/>
      </w:pPr>
      <w:r w:rsidRPr="009C5807">
        <w:t>TA</w:t>
      </w:r>
      <w:r w:rsidRPr="009C5807">
        <w:tab/>
        <w:t>Timing Advance</w:t>
      </w:r>
    </w:p>
    <w:p w14:paraId="68DF23D5" w14:textId="77777777" w:rsidR="00677FD5" w:rsidRPr="009C5807" w:rsidRDefault="00677FD5" w:rsidP="00677FD5">
      <w:pPr>
        <w:pStyle w:val="EW"/>
      </w:pPr>
      <w:r w:rsidRPr="009C5807">
        <w:t>TAG</w:t>
      </w:r>
      <w:r w:rsidRPr="009C5807">
        <w:tab/>
        <w:t>Timing Advance Group</w:t>
      </w:r>
    </w:p>
    <w:p w14:paraId="536E885B" w14:textId="77777777" w:rsidR="00677FD5" w:rsidRPr="009C5807" w:rsidRDefault="00677FD5" w:rsidP="00677FD5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5271ED10" w14:textId="77777777" w:rsidR="00677FD5" w:rsidRDefault="00677FD5" w:rsidP="00677FD5">
      <w:pPr>
        <w:pStyle w:val="EW"/>
      </w:pPr>
      <w:r w:rsidRPr="009C5807">
        <w:t>TDD</w:t>
      </w:r>
      <w:r w:rsidRPr="009C5807">
        <w:tab/>
        <w:t>Time Division Duplex</w:t>
      </w:r>
    </w:p>
    <w:p w14:paraId="77A06F20" w14:textId="77777777" w:rsidR="00677FD5" w:rsidRDefault="00677FD5" w:rsidP="00677FD5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60D4298A" w14:textId="77777777" w:rsidR="00677FD5" w:rsidRPr="009C5807" w:rsidRDefault="00677FD5" w:rsidP="00677FD5">
      <w:pPr>
        <w:pStyle w:val="EW"/>
      </w:pPr>
      <w:r>
        <w:t>TRP</w:t>
      </w:r>
      <w:r>
        <w:tab/>
      </w:r>
      <w:r w:rsidRPr="00EC341D">
        <w:t>Transmission-Reception Point</w:t>
      </w:r>
    </w:p>
    <w:p w14:paraId="464A8A58" w14:textId="77777777" w:rsidR="00677FD5" w:rsidRPr="009C5807" w:rsidRDefault="00677FD5" w:rsidP="00677FD5">
      <w:pPr>
        <w:pStyle w:val="EW"/>
      </w:pPr>
      <w:r w:rsidRPr="009C5807">
        <w:t>TTI</w:t>
      </w:r>
      <w:r w:rsidRPr="009C5807">
        <w:tab/>
        <w:t>Transmission Time Interval</w:t>
      </w:r>
    </w:p>
    <w:p w14:paraId="34AA2B6F" w14:textId="77777777" w:rsidR="00677FD5" w:rsidRPr="009C5807" w:rsidRDefault="00677FD5" w:rsidP="00677FD5">
      <w:pPr>
        <w:pStyle w:val="EW"/>
      </w:pPr>
      <w:r w:rsidRPr="009C5807">
        <w:t>UE</w:t>
      </w:r>
      <w:r w:rsidRPr="009C5807">
        <w:tab/>
        <w:t>User Equipment</w:t>
      </w:r>
    </w:p>
    <w:p w14:paraId="7F511684" w14:textId="77777777" w:rsidR="00677FD5" w:rsidRPr="009C5807" w:rsidRDefault="00677FD5" w:rsidP="00677FD5">
      <w:pPr>
        <w:pStyle w:val="EW"/>
      </w:pPr>
      <w:r w:rsidRPr="009C5807">
        <w:t>UL</w:t>
      </w:r>
      <w:r w:rsidRPr="009C5807">
        <w:tab/>
        <w:t>Uplink</w:t>
      </w:r>
    </w:p>
    <w:p w14:paraId="7D93893E" w14:textId="77777777" w:rsidR="009627C5" w:rsidRPr="009C5807" w:rsidRDefault="009627C5" w:rsidP="00677FD5">
      <w:pPr>
        <w:pStyle w:val="EW"/>
        <w:ind w:left="0" w:firstLine="0"/>
      </w:pPr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83502F">
        <w:tc>
          <w:tcPr>
            <w:tcW w:w="9629" w:type="dxa"/>
            <w:shd w:val="clear" w:color="auto" w:fill="92D050"/>
            <w:vAlign w:val="bottom"/>
          </w:tcPr>
          <w:p w14:paraId="57F8D1C0" w14:textId="52537772" w:rsidR="00EB140E" w:rsidRPr="000E6A5B" w:rsidRDefault="00EB140E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Change</w:t>
            </w:r>
            <w:r w:rsidR="000C7A99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</w:tbl>
    <w:p w14:paraId="099A4AAC" w14:textId="77777777" w:rsidR="00EB140E" w:rsidRDefault="00EB140E" w:rsidP="000C7A99"/>
    <w:bookmarkEnd w:id="4"/>
    <w:bookmarkEnd w:id="5"/>
    <w:sectPr w:rsidR="00EB140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616BF" w14:textId="77777777" w:rsidR="0083502F" w:rsidRDefault="0083502F">
      <w:r>
        <w:separator/>
      </w:r>
    </w:p>
  </w:endnote>
  <w:endnote w:type="continuationSeparator" w:id="0">
    <w:p w14:paraId="00F2B05A" w14:textId="77777777" w:rsidR="0083502F" w:rsidRDefault="0083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AD453" w14:textId="77777777" w:rsidR="0083502F" w:rsidRDefault="00835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47BB9" w14:textId="77777777" w:rsidR="0083502F" w:rsidRDefault="00835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AC7E1" w14:textId="77777777" w:rsidR="0083502F" w:rsidRDefault="00835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A4D86" w14:textId="77777777" w:rsidR="0083502F" w:rsidRDefault="0083502F">
      <w:r>
        <w:separator/>
      </w:r>
    </w:p>
  </w:footnote>
  <w:footnote w:type="continuationSeparator" w:id="0">
    <w:p w14:paraId="7D7B783C" w14:textId="77777777" w:rsidR="0083502F" w:rsidRDefault="0083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F77D7" w14:textId="77777777" w:rsidR="0083502F" w:rsidRDefault="00835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629B6" w14:textId="77777777" w:rsidR="0083502F" w:rsidRDefault="00835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16C85" w14:textId="77777777" w:rsidR="0083502F" w:rsidRDefault="008350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E2CC9" w14:textId="77777777" w:rsidR="0083502F" w:rsidRDefault="008350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16AB3" w14:textId="77777777" w:rsidR="0083502F" w:rsidRDefault="008350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F9EA1" w14:textId="77777777" w:rsidR="0083502F" w:rsidRDefault="00835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518BC"/>
    <w:rsid w:val="00051901"/>
    <w:rsid w:val="00083922"/>
    <w:rsid w:val="000A6394"/>
    <w:rsid w:val="000B5EBB"/>
    <w:rsid w:val="000B7FED"/>
    <w:rsid w:val="000C038A"/>
    <w:rsid w:val="000C2174"/>
    <w:rsid w:val="000C60D8"/>
    <w:rsid w:val="000C632B"/>
    <w:rsid w:val="000C6598"/>
    <w:rsid w:val="000C7A99"/>
    <w:rsid w:val="000F1B15"/>
    <w:rsid w:val="00145D43"/>
    <w:rsid w:val="00162F5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52854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2D1FF6"/>
    <w:rsid w:val="00305409"/>
    <w:rsid w:val="003120CC"/>
    <w:rsid w:val="003372FE"/>
    <w:rsid w:val="0034514C"/>
    <w:rsid w:val="003609EF"/>
    <w:rsid w:val="0036231A"/>
    <w:rsid w:val="00374DD4"/>
    <w:rsid w:val="00396542"/>
    <w:rsid w:val="003B4FCD"/>
    <w:rsid w:val="003C149C"/>
    <w:rsid w:val="003C2753"/>
    <w:rsid w:val="003E1A36"/>
    <w:rsid w:val="003F5EB9"/>
    <w:rsid w:val="00410371"/>
    <w:rsid w:val="00413037"/>
    <w:rsid w:val="00414B80"/>
    <w:rsid w:val="004242F1"/>
    <w:rsid w:val="00425330"/>
    <w:rsid w:val="004428AD"/>
    <w:rsid w:val="00486CE2"/>
    <w:rsid w:val="00487763"/>
    <w:rsid w:val="004A698C"/>
    <w:rsid w:val="004B0693"/>
    <w:rsid w:val="004B75B7"/>
    <w:rsid w:val="004C4321"/>
    <w:rsid w:val="004E4C9C"/>
    <w:rsid w:val="0051580D"/>
    <w:rsid w:val="00527C82"/>
    <w:rsid w:val="00537A73"/>
    <w:rsid w:val="005413C3"/>
    <w:rsid w:val="00547111"/>
    <w:rsid w:val="005713C6"/>
    <w:rsid w:val="00585AC1"/>
    <w:rsid w:val="00592D74"/>
    <w:rsid w:val="005B08B2"/>
    <w:rsid w:val="005B3A2E"/>
    <w:rsid w:val="005B60F7"/>
    <w:rsid w:val="005E2C44"/>
    <w:rsid w:val="0060222D"/>
    <w:rsid w:val="00621188"/>
    <w:rsid w:val="006257ED"/>
    <w:rsid w:val="00626155"/>
    <w:rsid w:val="00645D90"/>
    <w:rsid w:val="00646BE3"/>
    <w:rsid w:val="00663E23"/>
    <w:rsid w:val="00677F95"/>
    <w:rsid w:val="00677FD5"/>
    <w:rsid w:val="00692DD2"/>
    <w:rsid w:val="00695808"/>
    <w:rsid w:val="006B3109"/>
    <w:rsid w:val="006B46FB"/>
    <w:rsid w:val="006E0B78"/>
    <w:rsid w:val="006E21FB"/>
    <w:rsid w:val="006E71F3"/>
    <w:rsid w:val="007562C3"/>
    <w:rsid w:val="00760141"/>
    <w:rsid w:val="007872A9"/>
    <w:rsid w:val="0079122E"/>
    <w:rsid w:val="00792342"/>
    <w:rsid w:val="00795D23"/>
    <w:rsid w:val="007977A8"/>
    <w:rsid w:val="007B32B0"/>
    <w:rsid w:val="007B512A"/>
    <w:rsid w:val="007C1B3C"/>
    <w:rsid w:val="007C2097"/>
    <w:rsid w:val="007C2260"/>
    <w:rsid w:val="007C434F"/>
    <w:rsid w:val="007C67F9"/>
    <w:rsid w:val="007D6A07"/>
    <w:rsid w:val="007E61DC"/>
    <w:rsid w:val="007F7259"/>
    <w:rsid w:val="008040A8"/>
    <w:rsid w:val="00815958"/>
    <w:rsid w:val="008279FA"/>
    <w:rsid w:val="0083502F"/>
    <w:rsid w:val="00857AE2"/>
    <w:rsid w:val="008626E7"/>
    <w:rsid w:val="00870EE7"/>
    <w:rsid w:val="0088480C"/>
    <w:rsid w:val="008863B9"/>
    <w:rsid w:val="008A2943"/>
    <w:rsid w:val="008A45A6"/>
    <w:rsid w:val="008A6552"/>
    <w:rsid w:val="008C0CFB"/>
    <w:rsid w:val="008D0F92"/>
    <w:rsid w:val="008F4E94"/>
    <w:rsid w:val="008F686C"/>
    <w:rsid w:val="00910F6E"/>
    <w:rsid w:val="009148DE"/>
    <w:rsid w:val="009244C2"/>
    <w:rsid w:val="00941E30"/>
    <w:rsid w:val="00951E19"/>
    <w:rsid w:val="009627C5"/>
    <w:rsid w:val="0097468D"/>
    <w:rsid w:val="00976C7A"/>
    <w:rsid w:val="009777D9"/>
    <w:rsid w:val="00977AAE"/>
    <w:rsid w:val="009807BE"/>
    <w:rsid w:val="00981D43"/>
    <w:rsid w:val="00991B88"/>
    <w:rsid w:val="009946C1"/>
    <w:rsid w:val="009A0ADD"/>
    <w:rsid w:val="009A5753"/>
    <w:rsid w:val="009A579D"/>
    <w:rsid w:val="009A741D"/>
    <w:rsid w:val="009B07FD"/>
    <w:rsid w:val="009B3806"/>
    <w:rsid w:val="009D0A63"/>
    <w:rsid w:val="009E1C0D"/>
    <w:rsid w:val="009E3297"/>
    <w:rsid w:val="009F734F"/>
    <w:rsid w:val="00A13910"/>
    <w:rsid w:val="00A246B6"/>
    <w:rsid w:val="00A47E70"/>
    <w:rsid w:val="00A50CF0"/>
    <w:rsid w:val="00A512B4"/>
    <w:rsid w:val="00A7671C"/>
    <w:rsid w:val="00A84A8A"/>
    <w:rsid w:val="00A92411"/>
    <w:rsid w:val="00AA22F7"/>
    <w:rsid w:val="00AA2CBC"/>
    <w:rsid w:val="00AC5820"/>
    <w:rsid w:val="00AD1CD8"/>
    <w:rsid w:val="00B14315"/>
    <w:rsid w:val="00B258BB"/>
    <w:rsid w:val="00B27370"/>
    <w:rsid w:val="00B33355"/>
    <w:rsid w:val="00B67B97"/>
    <w:rsid w:val="00B75954"/>
    <w:rsid w:val="00B80E9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11F58"/>
    <w:rsid w:val="00C46B1D"/>
    <w:rsid w:val="00C57E95"/>
    <w:rsid w:val="00C66BA2"/>
    <w:rsid w:val="00C74637"/>
    <w:rsid w:val="00C95985"/>
    <w:rsid w:val="00CC5026"/>
    <w:rsid w:val="00CC68D0"/>
    <w:rsid w:val="00CF7489"/>
    <w:rsid w:val="00D0333B"/>
    <w:rsid w:val="00D03F9A"/>
    <w:rsid w:val="00D06D51"/>
    <w:rsid w:val="00D24991"/>
    <w:rsid w:val="00D303E6"/>
    <w:rsid w:val="00D30444"/>
    <w:rsid w:val="00D50255"/>
    <w:rsid w:val="00D66520"/>
    <w:rsid w:val="00D74997"/>
    <w:rsid w:val="00DB7F3A"/>
    <w:rsid w:val="00DC4359"/>
    <w:rsid w:val="00DE055C"/>
    <w:rsid w:val="00DE34CF"/>
    <w:rsid w:val="00E00B28"/>
    <w:rsid w:val="00E07CB2"/>
    <w:rsid w:val="00E13F3D"/>
    <w:rsid w:val="00E34898"/>
    <w:rsid w:val="00E45942"/>
    <w:rsid w:val="00E502EB"/>
    <w:rsid w:val="00E70D57"/>
    <w:rsid w:val="00E86AB4"/>
    <w:rsid w:val="00E87DD4"/>
    <w:rsid w:val="00E96845"/>
    <w:rsid w:val="00E97B11"/>
    <w:rsid w:val="00EB09B7"/>
    <w:rsid w:val="00EB140E"/>
    <w:rsid w:val="00EC68E9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16385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3B50-1DAB-43FD-99F9-14A23483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4</cp:revision>
  <cp:lastPrinted>1899-12-31T23:00:00Z</cp:lastPrinted>
  <dcterms:created xsi:type="dcterms:W3CDTF">2021-10-22T23:19:00Z</dcterms:created>
  <dcterms:modified xsi:type="dcterms:W3CDTF">2021-10-23T00:42:00Z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